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DE" w:rsidRPr="0056569A" w:rsidRDefault="00A739DE" w:rsidP="0056569A">
      <w:pPr>
        <w:pStyle w:val="CRCoverPage"/>
        <w:tabs>
          <w:tab w:val="right" w:pos="9639"/>
        </w:tabs>
        <w:spacing w:after="0"/>
        <w:rPr>
          <w:b/>
          <w:i/>
          <w:noProof/>
          <w:sz w:val="28"/>
        </w:rPr>
      </w:pPr>
      <w:r>
        <w:rPr>
          <w:b/>
          <w:noProof/>
          <w:sz w:val="24"/>
        </w:rPr>
        <w:t>3GPP TSG-SA WG2 Meeting #7</w:t>
      </w:r>
      <w:r w:rsidR="004C7265">
        <w:rPr>
          <w:b/>
          <w:noProof/>
          <w:sz w:val="24"/>
        </w:rPr>
        <w:t>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354993">
        <w:t xml:space="preserve"> </w:t>
      </w:r>
      <w:r w:rsidR="00F15BE0">
        <w:rPr>
          <w:b/>
          <w:i/>
          <w:noProof/>
          <w:sz w:val="28"/>
        </w:rPr>
        <w:t>S2-09</w:t>
      </w:r>
      <w:r w:rsidR="00607655">
        <w:rPr>
          <w:b/>
          <w:i/>
          <w:noProof/>
          <w:sz w:val="28"/>
        </w:rPr>
        <w:t>5846</w:t>
      </w:r>
    </w:p>
    <w:p w:rsidR="00A739DE" w:rsidRDefault="00D609A4" w:rsidP="00A739DE">
      <w:pPr>
        <w:pStyle w:val="CRCoverPage"/>
        <w:outlineLvl w:val="0"/>
        <w:rPr>
          <w:b/>
          <w:noProof/>
          <w:sz w:val="24"/>
        </w:rPr>
      </w:pPr>
      <w:r>
        <w:rPr>
          <w:b/>
          <w:noProof/>
          <w:sz w:val="24"/>
        </w:rPr>
        <w:t>Kyoto (Japan), 31 August – 4 September 2009</w:t>
      </w:r>
      <w:r>
        <w:rPr>
          <w:rFonts w:cs="Arial"/>
          <w:b/>
          <w:sz w:val="24"/>
          <w:szCs w:val="24"/>
        </w:rPr>
        <w:t xml:space="preserve"> </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A739DE" w:rsidTr="00A739DE">
        <w:tc>
          <w:tcPr>
            <w:tcW w:w="9641" w:type="dxa"/>
            <w:gridSpan w:val="9"/>
            <w:tcBorders>
              <w:top w:val="single" w:sz="4" w:space="0" w:color="auto"/>
              <w:left w:val="single" w:sz="4" w:space="0" w:color="auto"/>
              <w:right w:val="single" w:sz="4" w:space="0" w:color="auto"/>
            </w:tcBorders>
          </w:tcPr>
          <w:p w:rsidR="00A739DE" w:rsidRDefault="00A739DE" w:rsidP="00A739DE">
            <w:pPr>
              <w:pStyle w:val="CRCoverPage"/>
              <w:spacing w:after="0"/>
              <w:jc w:val="right"/>
              <w:rPr>
                <w:i/>
                <w:noProof/>
              </w:rPr>
            </w:pPr>
            <w:r>
              <w:rPr>
                <w:i/>
                <w:noProof/>
                <w:sz w:val="14"/>
              </w:rPr>
              <w:t>CR-Form-v9.6</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jc w:val="center"/>
              <w:rPr>
                <w:noProof/>
              </w:rPr>
            </w:pPr>
            <w:r>
              <w:rPr>
                <w:b/>
                <w:noProof/>
                <w:sz w:val="32"/>
              </w:rPr>
              <w:t>CHANGE REQUEST</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sz w:val="8"/>
                <w:szCs w:val="8"/>
              </w:rPr>
            </w:pPr>
          </w:p>
        </w:tc>
      </w:tr>
      <w:tr w:rsidR="00A739DE" w:rsidTr="00A739DE">
        <w:tc>
          <w:tcPr>
            <w:tcW w:w="851" w:type="dxa"/>
            <w:tcBorders>
              <w:left w:val="single" w:sz="4" w:space="0" w:color="auto"/>
            </w:tcBorders>
          </w:tcPr>
          <w:p w:rsidR="00A739DE" w:rsidRDefault="00A739DE" w:rsidP="00A739D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A739DE" w:rsidRDefault="00A739DE" w:rsidP="00A739DE">
            <w:pPr>
              <w:pStyle w:val="CRCoverPage"/>
              <w:spacing w:after="0"/>
              <w:jc w:val="right"/>
              <w:rPr>
                <w:b/>
                <w:noProof/>
                <w:sz w:val="28"/>
              </w:rPr>
            </w:pPr>
            <w:r>
              <w:rPr>
                <w:b/>
                <w:noProof/>
                <w:sz w:val="28"/>
              </w:rPr>
              <w:t>23.</w:t>
            </w:r>
            <w:r w:rsidR="00F15BE0">
              <w:rPr>
                <w:b/>
                <w:noProof/>
                <w:sz w:val="28"/>
              </w:rPr>
              <w:t>221</w:t>
            </w:r>
          </w:p>
        </w:tc>
        <w:tc>
          <w:tcPr>
            <w:tcW w:w="567" w:type="dxa"/>
          </w:tcPr>
          <w:p w:rsidR="00A739DE" w:rsidRDefault="00A739DE" w:rsidP="00A739DE">
            <w:pPr>
              <w:pStyle w:val="CRCoverPage"/>
              <w:spacing w:after="0"/>
              <w:jc w:val="center"/>
              <w:rPr>
                <w:noProof/>
              </w:rPr>
            </w:pPr>
            <w:r>
              <w:rPr>
                <w:b/>
                <w:noProof/>
                <w:sz w:val="28"/>
              </w:rPr>
              <w:t>CR</w:t>
            </w:r>
          </w:p>
        </w:tc>
        <w:tc>
          <w:tcPr>
            <w:tcW w:w="1276" w:type="dxa"/>
            <w:shd w:val="pct30" w:color="FFFF00" w:fill="auto"/>
          </w:tcPr>
          <w:p w:rsidR="00A739DE" w:rsidRPr="00D06ABB" w:rsidRDefault="004F7A5C" w:rsidP="00DB4024">
            <w:pPr>
              <w:pStyle w:val="CRCoverPage"/>
              <w:spacing w:after="0"/>
              <w:jc w:val="center"/>
              <w:rPr>
                <w:b/>
                <w:noProof/>
                <w:sz w:val="28"/>
              </w:rPr>
            </w:pPr>
            <w:r>
              <w:rPr>
                <w:b/>
                <w:noProof/>
                <w:sz w:val="28"/>
              </w:rPr>
              <w:t>008</w:t>
            </w:r>
            <w:r w:rsidR="00DB4024">
              <w:rPr>
                <w:b/>
                <w:noProof/>
                <w:sz w:val="28"/>
              </w:rPr>
              <w:t>4</w:t>
            </w:r>
          </w:p>
        </w:tc>
        <w:tc>
          <w:tcPr>
            <w:tcW w:w="851" w:type="dxa"/>
          </w:tcPr>
          <w:p w:rsidR="00A739DE" w:rsidRDefault="00A739DE" w:rsidP="00A739D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A739DE" w:rsidRDefault="00607655" w:rsidP="00A739DE">
            <w:pPr>
              <w:pStyle w:val="CRCoverPage"/>
              <w:spacing w:after="0"/>
              <w:jc w:val="center"/>
              <w:rPr>
                <w:b/>
                <w:noProof/>
              </w:rPr>
            </w:pPr>
            <w:r>
              <w:rPr>
                <w:b/>
                <w:noProof/>
                <w:sz w:val="32"/>
              </w:rPr>
              <w:t>1</w:t>
            </w:r>
          </w:p>
        </w:tc>
        <w:tc>
          <w:tcPr>
            <w:tcW w:w="1909" w:type="dxa"/>
          </w:tcPr>
          <w:p w:rsidR="00A739DE" w:rsidRDefault="00A739DE" w:rsidP="00A739D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A739DE" w:rsidRDefault="00DB4024" w:rsidP="00DB4024">
            <w:pPr>
              <w:pStyle w:val="CRCoverPage"/>
              <w:spacing w:after="0"/>
              <w:jc w:val="center"/>
              <w:rPr>
                <w:noProof/>
              </w:rPr>
            </w:pPr>
            <w:r>
              <w:rPr>
                <w:b/>
                <w:noProof/>
                <w:sz w:val="32"/>
              </w:rPr>
              <w:t>8</w:t>
            </w:r>
            <w:r w:rsidR="00A739DE">
              <w:rPr>
                <w:b/>
                <w:noProof/>
                <w:sz w:val="32"/>
              </w:rPr>
              <w:t>.</w:t>
            </w:r>
            <w:r>
              <w:rPr>
                <w:b/>
                <w:noProof/>
                <w:sz w:val="32"/>
              </w:rPr>
              <w:t>4</w:t>
            </w:r>
            <w:r w:rsidR="00A739DE">
              <w:rPr>
                <w:b/>
                <w:noProof/>
                <w:sz w:val="32"/>
              </w:rPr>
              <w:t>.0</w:t>
            </w:r>
          </w:p>
        </w:tc>
        <w:tc>
          <w:tcPr>
            <w:tcW w:w="785" w:type="dxa"/>
            <w:tcBorders>
              <w:right w:val="single" w:sz="4" w:space="0" w:color="auto"/>
            </w:tcBorders>
          </w:tcPr>
          <w:p w:rsidR="00A739DE" w:rsidRDefault="00A739DE" w:rsidP="00A739D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rPr>
            </w:pPr>
          </w:p>
        </w:tc>
      </w:tr>
      <w:tr w:rsidR="00A739DE" w:rsidTr="00A739DE">
        <w:tc>
          <w:tcPr>
            <w:tcW w:w="9641" w:type="dxa"/>
            <w:gridSpan w:val="9"/>
            <w:tcBorders>
              <w:top w:val="single" w:sz="4" w:space="0" w:color="auto"/>
            </w:tcBorders>
          </w:tcPr>
          <w:p w:rsidR="00A739DE" w:rsidRPr="00F25D98" w:rsidRDefault="00A739DE" w:rsidP="00A739D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A739DE" w:rsidTr="00A739DE">
        <w:tc>
          <w:tcPr>
            <w:tcW w:w="9641" w:type="dxa"/>
            <w:gridSpan w:val="9"/>
          </w:tcPr>
          <w:p w:rsidR="00A739DE" w:rsidRDefault="00A739DE" w:rsidP="00A739DE">
            <w:pPr>
              <w:pStyle w:val="CRCoverPage"/>
              <w:spacing w:after="0"/>
              <w:rPr>
                <w:noProof/>
                <w:sz w:val="8"/>
                <w:szCs w:val="8"/>
              </w:rPr>
            </w:pPr>
          </w:p>
        </w:tc>
      </w:tr>
    </w:tbl>
    <w:p w:rsidR="00A739DE" w:rsidRDefault="00A739DE" w:rsidP="00A739D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A739DE" w:rsidTr="00A739DE">
        <w:tc>
          <w:tcPr>
            <w:tcW w:w="2552" w:type="dxa"/>
          </w:tcPr>
          <w:p w:rsidR="00A739DE" w:rsidRDefault="00A739DE" w:rsidP="00A739D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A739DE" w:rsidRDefault="00A739DE" w:rsidP="00A739D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A739DE" w:rsidRDefault="00A739DE" w:rsidP="00A739DE">
            <w:pPr>
              <w:pStyle w:val="CRCoverPage"/>
              <w:spacing w:after="0"/>
              <w:jc w:val="center"/>
              <w:rPr>
                <w:b/>
                <w:caps/>
                <w:noProof/>
              </w:rPr>
            </w:pPr>
          </w:p>
        </w:tc>
        <w:tc>
          <w:tcPr>
            <w:tcW w:w="992" w:type="dxa"/>
            <w:tcBorders>
              <w:left w:val="single" w:sz="4" w:space="0" w:color="auto"/>
            </w:tcBorders>
          </w:tcPr>
          <w:p w:rsidR="00A739DE" w:rsidRDefault="00A739DE" w:rsidP="00A73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39DE" w:rsidRDefault="009C768B" w:rsidP="00A739DE">
            <w:pPr>
              <w:pStyle w:val="CRCoverPage"/>
              <w:spacing w:after="0"/>
              <w:jc w:val="center"/>
              <w:rPr>
                <w:b/>
                <w:caps/>
                <w:noProof/>
              </w:rPr>
            </w:pPr>
            <w:r>
              <w:rPr>
                <w:b/>
                <w:caps/>
                <w:noProof/>
              </w:rPr>
              <w:t>X</w:t>
            </w:r>
          </w:p>
        </w:tc>
        <w:tc>
          <w:tcPr>
            <w:tcW w:w="2126" w:type="dxa"/>
          </w:tcPr>
          <w:p w:rsidR="00A739DE" w:rsidRDefault="00A739DE" w:rsidP="00A73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39DE" w:rsidRDefault="00A739DE" w:rsidP="00A739DE">
            <w:pPr>
              <w:pStyle w:val="CRCoverPage"/>
              <w:spacing w:after="0"/>
              <w:jc w:val="center"/>
              <w:rPr>
                <w:b/>
                <w:caps/>
                <w:noProof/>
              </w:rPr>
            </w:pPr>
          </w:p>
        </w:tc>
        <w:tc>
          <w:tcPr>
            <w:tcW w:w="1418" w:type="dxa"/>
            <w:tcBorders>
              <w:left w:val="nil"/>
            </w:tcBorders>
          </w:tcPr>
          <w:p w:rsidR="00A739DE" w:rsidRDefault="00A739DE" w:rsidP="00A73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39DE" w:rsidRDefault="00A739DE" w:rsidP="00A739DE">
            <w:pPr>
              <w:pStyle w:val="CRCoverPage"/>
              <w:spacing w:after="0"/>
              <w:jc w:val="center"/>
              <w:rPr>
                <w:b/>
                <w:bCs/>
                <w:caps/>
                <w:noProof/>
              </w:rPr>
            </w:pPr>
            <w:r>
              <w:rPr>
                <w:b/>
                <w:bCs/>
                <w:caps/>
                <w:noProof/>
              </w:rPr>
              <w:t>X</w:t>
            </w:r>
          </w:p>
        </w:tc>
      </w:tr>
    </w:tbl>
    <w:p w:rsidR="00A739DE" w:rsidRDefault="00A739DE" w:rsidP="00A739D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739DE" w:rsidTr="00A739DE">
        <w:tc>
          <w:tcPr>
            <w:tcW w:w="9641" w:type="dxa"/>
            <w:gridSpan w:val="11"/>
          </w:tcPr>
          <w:p w:rsidR="00A739DE" w:rsidRDefault="00A739DE" w:rsidP="00A739DE">
            <w:pPr>
              <w:pStyle w:val="CRCoverPage"/>
              <w:spacing w:after="0"/>
              <w:rPr>
                <w:noProof/>
                <w:sz w:val="8"/>
                <w:szCs w:val="8"/>
              </w:rPr>
            </w:pPr>
          </w:p>
        </w:tc>
      </w:tr>
      <w:tr w:rsidR="00A739DE" w:rsidTr="00A739DE">
        <w:tc>
          <w:tcPr>
            <w:tcW w:w="1843" w:type="dxa"/>
            <w:tcBorders>
              <w:top w:val="single" w:sz="4" w:space="0" w:color="auto"/>
              <w:left w:val="single" w:sz="4" w:space="0" w:color="auto"/>
            </w:tcBorders>
          </w:tcPr>
          <w:p w:rsidR="00A739DE" w:rsidRDefault="00A739DE" w:rsidP="00A739D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739DE" w:rsidRPr="00F15BE0" w:rsidRDefault="001C3A08" w:rsidP="003F0E6F">
            <w:pPr>
              <w:pStyle w:val="CRCoverPage"/>
              <w:spacing w:after="0"/>
              <w:ind w:left="100"/>
              <w:rPr>
                <w:noProof/>
              </w:rPr>
            </w:pPr>
            <w:r>
              <w:rPr>
                <w:noProof/>
              </w:rPr>
              <w:t xml:space="preserve">Interaction </w:t>
            </w:r>
            <w:r w:rsidR="00F15BE0" w:rsidRPr="00F15BE0">
              <w:rPr>
                <w:noProof/>
              </w:rPr>
              <w:t xml:space="preserve">of CSFB with </w:t>
            </w:r>
            <w:r>
              <w:rPr>
                <w:noProof/>
              </w:rPr>
              <w:t>SMS over SGs</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739DE" w:rsidRDefault="003F0E6F" w:rsidP="00A739DE">
            <w:pPr>
              <w:pStyle w:val="CRCoverPage"/>
              <w:spacing w:after="0"/>
              <w:ind w:left="100"/>
              <w:rPr>
                <w:noProof/>
              </w:rPr>
            </w:pPr>
            <w:r>
              <w:rPr>
                <w:noProof/>
              </w:rPr>
              <w:t>Research In Motion</w:t>
            </w: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739DE" w:rsidRDefault="004F7A5C" w:rsidP="00A739DE">
            <w:pPr>
              <w:pStyle w:val="CRCoverPage"/>
              <w:spacing w:after="0"/>
              <w:ind w:left="100"/>
              <w:rPr>
                <w:noProof/>
              </w:rPr>
            </w:pPr>
            <w:r>
              <w:rPr>
                <w:noProof/>
              </w:rPr>
              <w:t>S2</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739DE" w:rsidRPr="00354993" w:rsidRDefault="00A739DE" w:rsidP="00A739DE">
            <w:pPr>
              <w:pStyle w:val="CRCoverPage"/>
              <w:spacing w:after="0"/>
              <w:ind w:left="100"/>
              <w:rPr>
                <w:noProof/>
                <w:highlight w:val="yellow"/>
              </w:rPr>
            </w:pPr>
            <w:r w:rsidRPr="00354993">
              <w:rPr>
                <w:noProof/>
              </w:rPr>
              <w:t>SAES-LTE</w:t>
            </w:r>
          </w:p>
        </w:tc>
        <w:tc>
          <w:tcPr>
            <w:tcW w:w="994" w:type="dxa"/>
            <w:gridSpan w:val="2"/>
            <w:tcBorders>
              <w:left w:val="nil"/>
            </w:tcBorders>
          </w:tcPr>
          <w:p w:rsidR="00A739DE" w:rsidRDefault="00A739DE" w:rsidP="00A739DE">
            <w:pPr>
              <w:pStyle w:val="CRCoverPage"/>
              <w:spacing w:after="0"/>
              <w:ind w:right="100"/>
              <w:rPr>
                <w:noProof/>
              </w:rPr>
            </w:pPr>
          </w:p>
        </w:tc>
        <w:tc>
          <w:tcPr>
            <w:tcW w:w="1417" w:type="dxa"/>
            <w:gridSpan w:val="2"/>
            <w:tcBorders>
              <w:left w:val="nil"/>
            </w:tcBorders>
          </w:tcPr>
          <w:p w:rsidR="00A739DE" w:rsidRDefault="00A739DE" w:rsidP="00A739D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739DE" w:rsidRDefault="004F7A5C" w:rsidP="001C3A08">
            <w:pPr>
              <w:pStyle w:val="CRCoverPage"/>
              <w:spacing w:after="0"/>
              <w:ind w:left="100"/>
              <w:rPr>
                <w:noProof/>
              </w:rPr>
            </w:pPr>
            <w:r>
              <w:rPr>
                <w:noProof/>
              </w:rPr>
              <w:t>24/09/2208</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1560" w:type="dxa"/>
            <w:gridSpan w:val="4"/>
          </w:tcPr>
          <w:p w:rsidR="00A739DE" w:rsidRDefault="00A739DE" w:rsidP="00A739DE">
            <w:pPr>
              <w:pStyle w:val="CRCoverPage"/>
              <w:spacing w:after="0"/>
              <w:rPr>
                <w:noProof/>
                <w:sz w:val="8"/>
                <w:szCs w:val="8"/>
              </w:rPr>
            </w:pPr>
          </w:p>
        </w:tc>
        <w:tc>
          <w:tcPr>
            <w:tcW w:w="2694" w:type="dxa"/>
            <w:gridSpan w:val="3"/>
          </w:tcPr>
          <w:p w:rsidR="00A739DE" w:rsidRDefault="00A739DE" w:rsidP="00A739DE">
            <w:pPr>
              <w:pStyle w:val="CRCoverPage"/>
              <w:spacing w:after="0"/>
              <w:rPr>
                <w:noProof/>
                <w:sz w:val="8"/>
                <w:szCs w:val="8"/>
              </w:rPr>
            </w:pPr>
          </w:p>
        </w:tc>
        <w:tc>
          <w:tcPr>
            <w:tcW w:w="1417" w:type="dxa"/>
            <w:gridSpan w:val="2"/>
          </w:tcPr>
          <w:p w:rsidR="00A739DE" w:rsidRDefault="00A739DE" w:rsidP="00A739DE">
            <w:pPr>
              <w:pStyle w:val="CRCoverPage"/>
              <w:spacing w:after="0"/>
              <w:rPr>
                <w:noProof/>
                <w:sz w:val="8"/>
                <w:szCs w:val="8"/>
              </w:rPr>
            </w:pPr>
          </w:p>
        </w:tc>
        <w:tc>
          <w:tcPr>
            <w:tcW w:w="2127" w:type="dxa"/>
            <w:tcBorders>
              <w:right w:val="single" w:sz="4" w:space="0" w:color="auto"/>
            </w:tcBorders>
          </w:tcPr>
          <w:p w:rsidR="00A739DE" w:rsidRDefault="00A739DE" w:rsidP="00A739DE">
            <w:pPr>
              <w:pStyle w:val="CRCoverPage"/>
              <w:spacing w:after="0"/>
              <w:rPr>
                <w:noProof/>
                <w:sz w:val="8"/>
                <w:szCs w:val="8"/>
              </w:rPr>
            </w:pPr>
          </w:p>
        </w:tc>
      </w:tr>
      <w:tr w:rsidR="00A739DE" w:rsidTr="00A739DE">
        <w:trPr>
          <w:cantSplit/>
        </w:trPr>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739DE" w:rsidRDefault="00DB4024" w:rsidP="00A739DE">
            <w:pPr>
              <w:pStyle w:val="CRCoverPage"/>
              <w:spacing w:after="0"/>
              <w:ind w:left="100"/>
              <w:rPr>
                <w:b/>
                <w:noProof/>
              </w:rPr>
            </w:pPr>
            <w:r>
              <w:rPr>
                <w:b/>
                <w:noProof/>
              </w:rPr>
              <w:t>F</w:t>
            </w:r>
          </w:p>
        </w:tc>
        <w:tc>
          <w:tcPr>
            <w:tcW w:w="3829" w:type="dxa"/>
            <w:gridSpan w:val="6"/>
            <w:tcBorders>
              <w:left w:val="nil"/>
            </w:tcBorders>
          </w:tcPr>
          <w:p w:rsidR="00A739DE" w:rsidRDefault="00A739DE" w:rsidP="00A739DE">
            <w:pPr>
              <w:pStyle w:val="CRCoverPage"/>
              <w:spacing w:after="0"/>
              <w:rPr>
                <w:noProof/>
              </w:rPr>
            </w:pPr>
          </w:p>
        </w:tc>
        <w:tc>
          <w:tcPr>
            <w:tcW w:w="1417" w:type="dxa"/>
            <w:gridSpan w:val="2"/>
            <w:tcBorders>
              <w:left w:val="nil"/>
            </w:tcBorders>
          </w:tcPr>
          <w:p w:rsidR="00A739DE" w:rsidRDefault="00A739DE" w:rsidP="00A739D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739DE" w:rsidRDefault="00A739DE" w:rsidP="00A739DE">
            <w:pPr>
              <w:pStyle w:val="CRCoverPage"/>
              <w:spacing w:after="0"/>
              <w:ind w:left="100"/>
              <w:rPr>
                <w:noProof/>
              </w:rPr>
            </w:pPr>
            <w:r>
              <w:rPr>
                <w:noProof/>
              </w:rPr>
              <w:t>Rel-</w:t>
            </w:r>
            <w:r w:rsidR="00DB4024">
              <w:rPr>
                <w:noProof/>
              </w:rPr>
              <w:t>8</w:t>
            </w:r>
          </w:p>
        </w:tc>
      </w:tr>
      <w:tr w:rsidR="00A739DE" w:rsidTr="00A739DE">
        <w:tc>
          <w:tcPr>
            <w:tcW w:w="1843" w:type="dxa"/>
            <w:tcBorders>
              <w:left w:val="single" w:sz="4" w:space="0" w:color="auto"/>
              <w:bottom w:val="single" w:sz="4" w:space="0" w:color="auto"/>
            </w:tcBorders>
          </w:tcPr>
          <w:p w:rsidR="00A739DE" w:rsidRDefault="00A739DE" w:rsidP="00A739DE">
            <w:pPr>
              <w:pStyle w:val="CRCoverPage"/>
              <w:spacing w:after="0"/>
              <w:rPr>
                <w:b/>
                <w:i/>
                <w:noProof/>
              </w:rPr>
            </w:pPr>
          </w:p>
        </w:tc>
        <w:tc>
          <w:tcPr>
            <w:tcW w:w="4678" w:type="dxa"/>
            <w:gridSpan w:val="8"/>
            <w:tcBorders>
              <w:bottom w:val="single" w:sz="4" w:space="0" w:color="auto"/>
            </w:tcBorders>
          </w:tcPr>
          <w:p w:rsidR="00A739DE" w:rsidRDefault="00A739DE" w:rsidP="00A73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39DE" w:rsidRDefault="00A739DE" w:rsidP="00A739D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39DE" w:rsidRPr="007C2097" w:rsidRDefault="00A739DE" w:rsidP="00A73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A739DE" w:rsidTr="00A739DE">
        <w:tc>
          <w:tcPr>
            <w:tcW w:w="1843" w:type="dxa"/>
          </w:tcPr>
          <w:p w:rsidR="00A739DE" w:rsidRDefault="00A739DE" w:rsidP="00A739DE">
            <w:pPr>
              <w:pStyle w:val="CRCoverPage"/>
              <w:spacing w:after="0"/>
              <w:rPr>
                <w:b/>
                <w:i/>
                <w:noProof/>
                <w:sz w:val="8"/>
                <w:szCs w:val="8"/>
              </w:rPr>
            </w:pPr>
          </w:p>
        </w:tc>
        <w:tc>
          <w:tcPr>
            <w:tcW w:w="7798" w:type="dxa"/>
            <w:gridSpan w:val="10"/>
          </w:tcPr>
          <w:p w:rsidR="00A739DE" w:rsidRDefault="00A739DE" w:rsidP="00A739DE">
            <w:pPr>
              <w:pStyle w:val="CRCoverPage"/>
              <w:spacing w:after="0"/>
              <w:rPr>
                <w:noProof/>
                <w:sz w:val="8"/>
                <w:szCs w:val="8"/>
              </w:rPr>
            </w:pPr>
          </w:p>
        </w:tc>
      </w:tr>
      <w:tr w:rsidR="003F0E6F" w:rsidTr="00A739DE">
        <w:tc>
          <w:tcPr>
            <w:tcW w:w="2268" w:type="dxa"/>
            <w:gridSpan w:val="2"/>
            <w:tcBorders>
              <w:top w:val="single" w:sz="4" w:space="0" w:color="auto"/>
              <w:left w:val="single" w:sz="4" w:space="0" w:color="auto"/>
            </w:tcBorders>
          </w:tcPr>
          <w:p w:rsidR="003F0E6F" w:rsidRDefault="003F0E6F" w:rsidP="00A739DE">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3F0E6F" w:rsidRDefault="003F0E6F" w:rsidP="006A5C93">
            <w:pPr>
              <w:pStyle w:val="CRCoverPage"/>
              <w:spacing w:after="0"/>
              <w:rPr>
                <w:noProof/>
              </w:rPr>
            </w:pPr>
            <w:r w:rsidRPr="008C0F53">
              <w:rPr>
                <w:noProof/>
              </w:rPr>
              <w:t xml:space="preserve">Existing CSFB solution in TS 23.272 </w:t>
            </w:r>
            <w:r>
              <w:rPr>
                <w:noProof/>
              </w:rPr>
              <w:t>with the support of SMS over SGs (defined in S2-094958, S2-094958, S2-094860 and S2-094861) inroduces a scenario that is clear in terms of behavior for voice centric UEs, but that is unclear regarding to the behavior expected from data centric UEs with respect to the use of CSFB. In fact, upon receiving a combined EPC/IMS Attach Accept or a combined EPS/IMSI TAU Accept with the indication of “SMS only”, a data centric UE does not know whether CSFB is supported for the data centric UE or not. As a matter of fact, the network may still want to support CSFB only for data centric UEs even if the rtesponse to the UE contained the “SMS only” indication.</w:t>
            </w:r>
          </w:p>
          <w:p w:rsidR="003F0E6F" w:rsidRPr="00E767D5" w:rsidRDefault="003F0E6F" w:rsidP="006A5C93">
            <w:pPr>
              <w:pStyle w:val="CRCoverPage"/>
              <w:spacing w:after="0"/>
              <w:rPr>
                <w:noProof/>
              </w:rPr>
            </w:pPr>
            <w:r w:rsidRPr="008C0F53">
              <w:rPr>
                <w:noProof/>
              </w:rPr>
              <w:t xml:space="preserve">A </w:t>
            </w:r>
            <w:r>
              <w:rPr>
                <w:noProof/>
              </w:rPr>
              <w:t xml:space="preserve">CSFB Supported </w:t>
            </w:r>
            <w:r w:rsidRPr="008C0F53">
              <w:rPr>
                <w:noProof/>
              </w:rPr>
              <w:t xml:space="preserve">indication </w:t>
            </w:r>
            <w:r>
              <w:rPr>
                <w:noProof/>
              </w:rPr>
              <w:t xml:space="preserve">has been </w:t>
            </w:r>
            <w:r w:rsidRPr="008C0F53">
              <w:rPr>
                <w:noProof/>
              </w:rPr>
              <w:t xml:space="preserve">added in the combined EPS/IMSI Attach/TAU </w:t>
            </w:r>
            <w:r>
              <w:rPr>
                <w:noProof/>
              </w:rPr>
              <w:t>Accept</w:t>
            </w:r>
            <w:r w:rsidRPr="008C0F53">
              <w:rPr>
                <w:noProof/>
              </w:rPr>
              <w:t xml:space="preserve"> </w:t>
            </w:r>
            <w:r>
              <w:rPr>
                <w:noProof/>
              </w:rPr>
              <w:t xml:space="preserve">in TS 23.272 </w:t>
            </w:r>
            <w:r w:rsidRPr="008C0F53">
              <w:rPr>
                <w:noProof/>
              </w:rPr>
              <w:t xml:space="preserve">from the </w:t>
            </w:r>
            <w:r>
              <w:rPr>
                <w:noProof/>
              </w:rPr>
              <w:t xml:space="preserve">network </w:t>
            </w:r>
            <w:r w:rsidRPr="008C0F53">
              <w:rPr>
                <w:noProof/>
              </w:rPr>
              <w:t xml:space="preserve">to indicate that CSFB is </w:t>
            </w:r>
            <w:r>
              <w:rPr>
                <w:noProof/>
              </w:rPr>
              <w:t>supported</w:t>
            </w:r>
            <w:r w:rsidRPr="008C0F53">
              <w:rPr>
                <w:noProof/>
              </w:rPr>
              <w:t xml:space="preserve">. If the </w:t>
            </w:r>
            <w:r>
              <w:rPr>
                <w:noProof/>
              </w:rPr>
              <w:t xml:space="preserve">network provides such indication, </w:t>
            </w:r>
            <w:r w:rsidRPr="008C0F53">
              <w:rPr>
                <w:noProof/>
              </w:rPr>
              <w:t>the MME shall attach the UE for EPS and IMSI.</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3F0E6F" w:rsidRPr="00EB09B2" w:rsidRDefault="003F0E6F" w:rsidP="003F0E6F">
            <w:pPr>
              <w:pStyle w:val="CRCoverPage"/>
              <w:spacing w:after="0"/>
              <w:ind w:left="100"/>
              <w:rPr>
                <w:noProof/>
              </w:rPr>
            </w:pPr>
            <w:r>
              <w:rPr>
                <w:noProof/>
              </w:rPr>
              <w:t xml:space="preserve">The behavior of the UE upon receiving the “SMS only” indication and the CSFB supported indication is defined. </w:t>
            </w:r>
            <w:r w:rsidRPr="008C0F53">
              <w:rPr>
                <w:noProof/>
              </w:rPr>
              <w:t xml:space="preserve"> </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bottom w:val="single" w:sz="4" w:space="0" w:color="auto"/>
            </w:tcBorders>
          </w:tcPr>
          <w:p w:rsidR="003F0E6F" w:rsidRDefault="003F0E6F" w:rsidP="00A739DE">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F0E6F" w:rsidRPr="008C0F53" w:rsidRDefault="003F0E6F" w:rsidP="007508C7">
            <w:pPr>
              <w:pStyle w:val="CRCoverPage"/>
              <w:spacing w:after="0"/>
              <w:ind w:left="100"/>
              <w:rPr>
                <w:noProof/>
              </w:rPr>
            </w:pPr>
            <w:r w:rsidRPr="008C0F53">
              <w:rPr>
                <w:noProof/>
              </w:rPr>
              <w:t xml:space="preserve">An operator that </w:t>
            </w:r>
            <w:r>
              <w:rPr>
                <w:noProof/>
              </w:rPr>
              <w:t>wants to provide CSFB to data centric UEs even when SMS only can be provided to vocie centric UEs, e.g. to ensure that voice centric UEs reselect to 2G/3G as per the behavior described in TS 23.221, has no way to indicate to a data centric UE that the indication of “SMS only” does not mean that CSFB is not supported for data centric UEs</w:t>
            </w:r>
            <w:r w:rsidRPr="008C0F53">
              <w:rPr>
                <w:noProof/>
              </w:rPr>
              <w:t>.</w:t>
            </w:r>
          </w:p>
        </w:tc>
      </w:tr>
      <w:tr w:rsidR="003F0E6F" w:rsidTr="00A739DE">
        <w:tc>
          <w:tcPr>
            <w:tcW w:w="2268" w:type="dxa"/>
            <w:gridSpan w:val="2"/>
          </w:tcPr>
          <w:p w:rsidR="003F0E6F" w:rsidRDefault="003F0E6F" w:rsidP="00A739DE">
            <w:pPr>
              <w:pStyle w:val="CRCoverPage"/>
              <w:spacing w:after="0"/>
              <w:rPr>
                <w:b/>
                <w:i/>
                <w:noProof/>
                <w:sz w:val="8"/>
                <w:szCs w:val="8"/>
              </w:rPr>
            </w:pPr>
          </w:p>
        </w:tc>
        <w:tc>
          <w:tcPr>
            <w:tcW w:w="7373" w:type="dxa"/>
            <w:gridSpan w:val="9"/>
          </w:tcPr>
          <w:p w:rsidR="003F0E6F" w:rsidRDefault="003F0E6F" w:rsidP="00A739DE">
            <w:pPr>
              <w:pStyle w:val="CRCoverPage"/>
              <w:spacing w:after="0"/>
              <w:rPr>
                <w:noProof/>
                <w:sz w:val="8"/>
                <w:szCs w:val="8"/>
              </w:rPr>
            </w:pPr>
          </w:p>
        </w:tc>
      </w:tr>
      <w:tr w:rsidR="003F0E6F" w:rsidTr="00A739DE">
        <w:tc>
          <w:tcPr>
            <w:tcW w:w="2268" w:type="dxa"/>
            <w:gridSpan w:val="2"/>
            <w:tcBorders>
              <w:top w:val="single" w:sz="4" w:space="0" w:color="auto"/>
              <w:left w:val="single" w:sz="4" w:space="0" w:color="auto"/>
            </w:tcBorders>
          </w:tcPr>
          <w:p w:rsidR="003F0E6F" w:rsidRDefault="003F0E6F" w:rsidP="00A739DE">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F0E6F" w:rsidRDefault="003D3A85" w:rsidP="00A739DE">
            <w:pPr>
              <w:pStyle w:val="CRCoverPage"/>
              <w:spacing w:after="0"/>
              <w:ind w:left="100"/>
              <w:rPr>
                <w:noProof/>
              </w:rPr>
            </w:pPr>
            <w:r>
              <w:rPr>
                <w:noProof/>
              </w:rPr>
              <w:t>7.2a, Annex A</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0E6F" w:rsidRDefault="003F0E6F" w:rsidP="00A73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0E6F" w:rsidRDefault="003F0E6F" w:rsidP="00A739DE">
            <w:pPr>
              <w:pStyle w:val="CRCoverPage"/>
              <w:spacing w:after="0"/>
              <w:jc w:val="center"/>
              <w:rPr>
                <w:b/>
                <w:caps/>
                <w:noProof/>
              </w:rPr>
            </w:pPr>
            <w:r>
              <w:rPr>
                <w:b/>
                <w:caps/>
                <w:noProof/>
              </w:rPr>
              <w:t>N</w:t>
            </w:r>
          </w:p>
        </w:tc>
        <w:tc>
          <w:tcPr>
            <w:tcW w:w="2977" w:type="dxa"/>
            <w:gridSpan w:val="3"/>
          </w:tcPr>
          <w:p w:rsidR="003F0E6F" w:rsidRDefault="003F0E6F" w:rsidP="00A739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p>
        </w:tc>
        <w:tc>
          <w:tcPr>
            <w:tcW w:w="2977" w:type="dxa"/>
            <w:gridSpan w:val="3"/>
          </w:tcPr>
          <w:p w:rsidR="003F0E6F" w:rsidRDefault="003F0E6F" w:rsidP="00A739D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r>
              <w:rPr>
                <w:noProof/>
              </w:rPr>
              <w:t>23.272</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r>
              <w:rPr>
                <w:b/>
                <w:caps/>
                <w:noProof/>
              </w:rPr>
              <w:t>X</w:t>
            </w:r>
          </w:p>
        </w:tc>
        <w:tc>
          <w:tcPr>
            <w:tcW w:w="2977" w:type="dxa"/>
            <w:gridSpan w:val="3"/>
          </w:tcPr>
          <w:p w:rsidR="003F0E6F" w:rsidRDefault="003F0E6F" w:rsidP="00A739D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r>
              <w:rPr>
                <w:b/>
                <w:caps/>
                <w:noProof/>
              </w:rPr>
              <w:t>X</w:t>
            </w:r>
          </w:p>
        </w:tc>
        <w:tc>
          <w:tcPr>
            <w:tcW w:w="2977" w:type="dxa"/>
            <w:gridSpan w:val="3"/>
          </w:tcPr>
          <w:p w:rsidR="003F0E6F" w:rsidRDefault="003F0E6F" w:rsidP="00A739D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p>
        </w:tc>
        <w:tc>
          <w:tcPr>
            <w:tcW w:w="7373" w:type="dxa"/>
            <w:gridSpan w:val="9"/>
            <w:tcBorders>
              <w:right w:val="single" w:sz="4" w:space="0" w:color="auto"/>
            </w:tcBorders>
          </w:tcPr>
          <w:p w:rsidR="003F0E6F" w:rsidRDefault="003F0E6F" w:rsidP="00A739DE">
            <w:pPr>
              <w:pStyle w:val="CRCoverPage"/>
              <w:spacing w:after="0"/>
              <w:rPr>
                <w:noProof/>
              </w:rPr>
            </w:pPr>
          </w:p>
        </w:tc>
      </w:tr>
      <w:tr w:rsidR="003F0E6F" w:rsidTr="00A739DE">
        <w:tc>
          <w:tcPr>
            <w:tcW w:w="2268" w:type="dxa"/>
            <w:gridSpan w:val="2"/>
            <w:tcBorders>
              <w:left w:val="single" w:sz="4" w:space="0" w:color="auto"/>
              <w:bottom w:val="single" w:sz="4" w:space="0" w:color="auto"/>
            </w:tcBorders>
          </w:tcPr>
          <w:p w:rsidR="003F0E6F" w:rsidRDefault="003F0E6F" w:rsidP="00A739D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F0E6F" w:rsidRDefault="003F0E6F" w:rsidP="00A739DE">
            <w:pPr>
              <w:pStyle w:val="CRCoverPage"/>
              <w:spacing w:after="0"/>
              <w:ind w:left="100"/>
              <w:rPr>
                <w:noProof/>
              </w:rPr>
            </w:pPr>
          </w:p>
        </w:tc>
      </w:tr>
    </w:tbl>
    <w:p w:rsidR="000F58BE" w:rsidRDefault="00CE1308" w:rsidP="000F58BE">
      <w:pPr>
        <w:pStyle w:val="Heading3"/>
        <w:rPr>
          <w:color w:val="FF0000"/>
          <w:lang w:eastAsia="ja-JP"/>
        </w:rPr>
      </w:pPr>
      <w:bookmarkStart w:id="23" w:name="_Toc232254197"/>
      <w:r>
        <w:rPr>
          <w:lang w:eastAsia="ja-JP"/>
        </w:rPr>
        <w:br w:type="page"/>
      </w:r>
      <w:r w:rsidR="000F58BE">
        <w:rPr>
          <w:rFonts w:hint="eastAsia"/>
          <w:color w:val="FF0000"/>
          <w:lang w:eastAsia="ja-JP"/>
        </w:rPr>
        <w:lastRenderedPageBreak/>
        <w:t xml:space="preserve">***** </w:t>
      </w:r>
      <w:r w:rsidR="000F58BE">
        <w:rPr>
          <w:color w:val="FF0000"/>
          <w:lang w:eastAsia="ja-JP"/>
        </w:rPr>
        <w:t>FIRST</w:t>
      </w:r>
      <w:r w:rsidR="000F58BE">
        <w:rPr>
          <w:rFonts w:hint="eastAsia"/>
          <w:color w:val="FF0000"/>
          <w:lang w:eastAsia="ja-JP"/>
        </w:rPr>
        <w:t xml:space="preserve"> CHANGE *****</w:t>
      </w:r>
    </w:p>
    <w:p w:rsidR="00B22523" w:rsidRDefault="00B22523" w:rsidP="00B22523">
      <w:pPr>
        <w:pStyle w:val="Heading2"/>
      </w:pPr>
      <w:bookmarkStart w:id="24" w:name="_Toc232254232"/>
      <w:bookmarkStart w:id="25" w:name="_Toc232226500"/>
      <w:bookmarkEnd w:id="23"/>
      <w:r>
        <w:t>7.2a</w:t>
      </w:r>
      <w:r>
        <w:tab/>
        <w:t>Domain selection for UE originating sessions / calls</w:t>
      </w:r>
    </w:p>
    <w:p w:rsidR="00B22523" w:rsidRDefault="00B22523" w:rsidP="00B22523">
      <w:r>
        <w:t>For UE originating calls, the UE performs access domain selection. The UE shall be able to take following factors into account for access domain selection decision:</w:t>
      </w:r>
    </w:p>
    <w:p w:rsidR="00B22523" w:rsidRDefault="00B22523" w:rsidP="00B22523">
      <w:pPr>
        <w:pStyle w:val="B1"/>
      </w:pPr>
      <w:r>
        <w:t>-</w:t>
      </w:r>
      <w:r>
        <w:tab/>
        <w:t>The state of the UE in the circuit switched domain. This state information shall be included: Detached, Attached.</w:t>
      </w:r>
    </w:p>
    <w:p w:rsidR="00B22523" w:rsidRDefault="00B22523" w:rsidP="00B22523">
      <w:pPr>
        <w:pStyle w:val="B1"/>
      </w:pPr>
      <w:r>
        <w:t>-</w:t>
      </w:r>
      <w:r>
        <w:tab/>
        <w:t>The state of the UE in the IMS. The state information shall include: Registered, Unregistered.</w:t>
      </w:r>
    </w:p>
    <w:p w:rsidR="00B22523" w:rsidRDefault="00B22523" w:rsidP="00B22523">
      <w:pPr>
        <w:pStyle w:val="B1"/>
      </w:pPr>
      <w:r>
        <w:t>-</w:t>
      </w:r>
      <w:r>
        <w:tab/>
        <w:t>The domain used by an existing session / call for the same service.</w:t>
      </w:r>
    </w:p>
    <w:p w:rsidR="00B22523" w:rsidRDefault="00B22523" w:rsidP="00B22523">
      <w:pPr>
        <w:pStyle w:val="B1"/>
      </w:pPr>
      <w:r>
        <w:t>-</w:t>
      </w:r>
      <w:r>
        <w:tab/>
        <w:t>User preferences and any available operator policy.</w:t>
      </w:r>
    </w:p>
    <w:p w:rsidR="00B22523" w:rsidRPr="000F79FE" w:rsidRDefault="00B22523" w:rsidP="00B22523">
      <w:pPr>
        <w:pStyle w:val="B1"/>
      </w:pPr>
      <w:r>
        <w:t>-</w:t>
      </w:r>
      <w:r>
        <w:tab/>
        <w:t xml:space="preserve">The "IMS voice over PS </w:t>
      </w:r>
      <w:r w:rsidRPr="000F79FE">
        <w:t>session supported indication" as defined in TS 23.060 [2] and TS 23.401 [27].</w:t>
      </w:r>
    </w:p>
    <w:p w:rsidR="00B22523" w:rsidRPr="000F79FE" w:rsidRDefault="00326A97" w:rsidP="00B22523">
      <w:pPr>
        <w:pStyle w:val="B1"/>
        <w:rPr>
          <w:ins w:id="26" w:author="RIM01" w:date="2009-08-06T20:26:00Z"/>
        </w:rPr>
      </w:pPr>
      <w:r w:rsidRPr="00326A97">
        <w:t>-</w:t>
      </w:r>
      <w:r w:rsidRPr="00326A97">
        <w:tab/>
        <w:t>Whether the UE is expected to behave in a "Voice centric" or "Data Centric" way</w:t>
      </w:r>
    </w:p>
    <w:p w:rsidR="00AC3AC2" w:rsidRPr="000F79FE" w:rsidRDefault="00326A97" w:rsidP="00AC3AC2">
      <w:pPr>
        <w:pStyle w:val="B1"/>
      </w:pPr>
      <w:ins w:id="27" w:author="RIM01" w:date="2009-08-06T20:26:00Z">
        <w:r w:rsidRPr="00326A97">
          <w:t>-</w:t>
        </w:r>
        <w:r w:rsidRPr="00326A97">
          <w:tab/>
        </w:r>
      </w:ins>
      <w:ins w:id="28" w:author="Research In Motion Sept. 03" w:date="2009-09-02T20:06:00Z">
        <w:r w:rsidR="00AC3AC2">
          <w:t>I</w:t>
        </w:r>
      </w:ins>
      <w:ins w:id="29" w:author="Research In Motion Sept. 03" w:date="2009-09-02T20:05:00Z">
        <w:r w:rsidR="00AC3AC2">
          <w:t>ndications the network may have provided to the UE in combined attach/TAU, e.g. SMS only indication or CSFB Not Preferred indication as defined in TS 23.272 [XX]</w:t>
        </w:r>
      </w:ins>
    </w:p>
    <w:p w:rsidR="000F79FE" w:rsidRPr="000F79FE" w:rsidRDefault="000F79FE" w:rsidP="00B22523">
      <w:pPr>
        <w:pStyle w:val="B1"/>
      </w:pPr>
    </w:p>
    <w:p w:rsidR="00B22523" w:rsidRDefault="00326A97" w:rsidP="00B22523">
      <w:r>
        <w:t>The service domain selection functionality will decide whether the call is serviced in the CS domain or the IMS. Service domain selection functionality may</w:t>
      </w:r>
      <w:r w:rsidR="00B22523">
        <w:t xml:space="preserve">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B22523" w:rsidRPr="00C91984" w:rsidRDefault="00B22523" w:rsidP="00B22523">
      <w:r>
        <w:t xml:space="preserve">To allow for appropriate domain selection for originating voice calls, the following applies for a CSFB and IMS capable UE </w:t>
      </w:r>
      <w:r w:rsidRPr="00C91984">
        <w:t>which support E-UTRAN:</w:t>
      </w:r>
    </w:p>
    <w:p w:rsidR="00B22523" w:rsidRPr="00C91984" w:rsidRDefault="00326A97" w:rsidP="00B22523">
      <w:pPr>
        <w:pStyle w:val="B1"/>
      </w:pPr>
      <w:r w:rsidRPr="00C91984">
        <w:t>-</w:t>
      </w:r>
      <w:r w:rsidRPr="00C91984">
        <w:tab/>
        <w:t>It should be possible to provision UEs with the following HPLMN operator preferences on how a CSFB/IMS enabled UE is supposed to handle voice services (See Annex A for examples on UE behaviour for each configuration):</w:t>
      </w:r>
    </w:p>
    <w:p w:rsidR="00B22523" w:rsidRPr="00C91984" w:rsidRDefault="00326A97" w:rsidP="00B22523">
      <w:pPr>
        <w:pStyle w:val="B2"/>
      </w:pPr>
      <w:r w:rsidRPr="00C91984">
        <w:t>-</w:t>
      </w:r>
      <w:r w:rsidRPr="00C91984">
        <w:tab/>
        <w:t>CS Voice only: the UE will not attempt to initiate voice sessions over IMS using a PS bearer. This does not preclude the use of IMS signalling to control a CS bearer (see TS 23.292 [31]). The UE will attempt combined EPS/IMSI attach (as defined in TS 23.272 [30]).</w:t>
      </w:r>
      <w:ins w:id="30" w:author="RIM01" w:date="2009-08-07T10:41:00Z">
        <w:r w:rsidR="000F79FE" w:rsidRPr="00C91984">
          <w:t xml:space="preserve"> Upon successful</w:t>
        </w:r>
      </w:ins>
      <w:ins w:id="31" w:author="RIM01" w:date="2009-08-07T10:42:00Z">
        <w:r w:rsidR="000F79FE" w:rsidRPr="00C91984">
          <w:t xml:space="preserve"> combined EPS/IMSI attach </w:t>
        </w:r>
      </w:ins>
      <w:ins w:id="32" w:author="RIM01" w:date="2009-08-07T10:43:00Z">
        <w:r w:rsidR="000F79FE" w:rsidRPr="00C91984">
          <w:t xml:space="preserve">with </w:t>
        </w:r>
      </w:ins>
      <w:ins w:id="33" w:author="RIM01" w:date="2009-08-07T10:47:00Z">
        <w:r w:rsidR="000F79FE" w:rsidRPr="00C91984">
          <w:t xml:space="preserve">CSFB </w:t>
        </w:r>
      </w:ins>
      <w:ins w:id="34" w:author="Research In Motion Sept. 03" w:date="2009-09-02T20:07:00Z">
        <w:r w:rsidR="005A1CE2">
          <w:t xml:space="preserve">Not Preferred </w:t>
        </w:r>
      </w:ins>
      <w:ins w:id="35" w:author="RIM01" w:date="2009-08-07T10:47:00Z">
        <w:r w:rsidR="000F79FE" w:rsidRPr="00C91984">
          <w:t>indication</w:t>
        </w:r>
      </w:ins>
      <w:ins w:id="36" w:author="RIM01" w:date="2009-08-07T10:45:00Z">
        <w:r w:rsidR="000F79FE" w:rsidRPr="00C91984">
          <w:t xml:space="preserve">, </w:t>
        </w:r>
        <w:bookmarkStart w:id="37" w:name="OLE_LINK1"/>
        <w:bookmarkStart w:id="38" w:name="OLE_LINK2"/>
        <w:r w:rsidR="000F79FE" w:rsidRPr="00C91984">
          <w:t xml:space="preserve">a </w:t>
        </w:r>
      </w:ins>
      <w:ins w:id="39" w:author="RIM01" w:date="2009-08-07T10:46:00Z">
        <w:r w:rsidR="000F79FE" w:rsidRPr="00C91984">
          <w:t>data</w:t>
        </w:r>
      </w:ins>
      <w:ins w:id="40" w:author="RIM01" w:date="2009-08-07T10:45:00Z">
        <w:r w:rsidR="000F79FE" w:rsidRPr="00C91984">
          <w:t xml:space="preserve"> centric UE</w:t>
        </w:r>
      </w:ins>
      <w:ins w:id="41" w:author="RIM01" w:date="2009-08-07T10:46:00Z">
        <w:r w:rsidR="000F79FE" w:rsidRPr="00C91984">
          <w:t xml:space="preserve"> will</w:t>
        </w:r>
      </w:ins>
      <w:ins w:id="42" w:author="RIM01" w:date="2009-08-07T10:48:00Z">
        <w:r w:rsidR="000F79FE" w:rsidRPr="00C91984">
          <w:t xml:space="preserve"> use CSFB </w:t>
        </w:r>
      </w:ins>
      <w:ins w:id="43" w:author="RIM01" w:date="2009-08-09T16:21:00Z">
        <w:r w:rsidR="00C91984">
          <w:t>over the current RAT</w:t>
        </w:r>
      </w:ins>
      <w:ins w:id="44" w:author="RIM01" w:date="2009-08-07T10:48:00Z">
        <w:r w:rsidR="000F79FE" w:rsidRPr="00C91984">
          <w:t xml:space="preserve"> </w:t>
        </w:r>
      </w:ins>
      <w:bookmarkEnd w:id="37"/>
      <w:bookmarkEnd w:id="38"/>
      <w:ins w:id="45" w:author="RIM01" w:date="2009-08-07T10:45:00Z">
        <w:r w:rsidR="000F79FE" w:rsidRPr="00C91984">
          <w:t xml:space="preserve"> </w:t>
        </w:r>
      </w:ins>
      <w:ins w:id="46" w:author="RIM01" w:date="2009-08-07T10:41:00Z">
        <w:r w:rsidR="000F79FE" w:rsidRPr="00C91984">
          <w:t xml:space="preserve"> </w:t>
        </w:r>
      </w:ins>
    </w:p>
    <w:p w:rsidR="00B22523" w:rsidRPr="009F1F38" w:rsidRDefault="00326A97" w:rsidP="001C000F">
      <w:pPr>
        <w:pStyle w:val="B2"/>
      </w:pPr>
      <w:r w:rsidRPr="00C91984">
        <w:t>-</w:t>
      </w:r>
      <w:r w:rsidRPr="00C91984">
        <w:tab/>
        <w:t xml:space="preserve">CS Voice preferred, IMS PS Voice as secondary: the UE will try preferably to use the CS domain (possibly using IMS signalling, see TS 23.292 [31]) to originate and terminate voice calls. </w:t>
      </w:r>
      <w:bookmarkStart w:id="47" w:name="OLE_LINK14"/>
      <w:bookmarkStart w:id="48" w:name="OLE_LINK15"/>
      <w:r w:rsidRPr="00C91984">
        <w:t>The UE will attempt combined EPS/IMSI attach (as defined in TS 23.272 [30]) and if combined EPS/IMSI attach fails for the CS domain</w:t>
      </w:r>
      <w:ins w:id="49" w:author="Research In Motion Sept. 03" w:date="2009-09-02T22:18:00Z">
        <w:r w:rsidR="00FC6B6A">
          <w:t xml:space="preserve"> </w:t>
        </w:r>
      </w:ins>
      <w:ins w:id="50" w:author="RIM01" w:date="2009-08-09T16:22:00Z">
        <w:r w:rsidR="009C102C">
          <w:t xml:space="preserve">or </w:t>
        </w:r>
      </w:ins>
      <w:ins w:id="51" w:author="RIM01" w:date="2009-08-09T16:23:00Z">
        <w:r w:rsidR="009C102C">
          <w:t>succeed</w:t>
        </w:r>
      </w:ins>
      <w:ins w:id="52" w:author="RIM01" w:date="2009-08-09T16:28:00Z">
        <w:r w:rsidR="00171D17">
          <w:t>s</w:t>
        </w:r>
      </w:ins>
      <w:ins w:id="53" w:author="RIM01" w:date="2009-08-09T16:23:00Z">
        <w:r w:rsidR="009C102C">
          <w:t xml:space="preserve"> with </w:t>
        </w:r>
      </w:ins>
      <w:ins w:id="54" w:author="RIM01" w:date="2009-08-09T16:22:00Z">
        <w:r w:rsidR="009C102C">
          <w:t xml:space="preserve">an </w:t>
        </w:r>
      </w:ins>
      <w:ins w:id="55" w:author="RIM01" w:date="2009-08-09T16:23:00Z">
        <w:r w:rsidR="009C102C">
          <w:t>SMS only indication</w:t>
        </w:r>
      </w:ins>
      <w:ins w:id="56" w:author="Research In Motion Sept. 03" w:date="2009-09-02T22:19:00Z">
        <w:r w:rsidR="00FC6B6A">
          <w:t xml:space="preserve"> or succeeds with a CSFB Not Preferred indication</w:t>
        </w:r>
      </w:ins>
      <w:r w:rsidRPr="00C91984">
        <w:t>, the UE attempt</w:t>
      </w:r>
      <w:ins w:id="57" w:author="RIM01" w:date="2009-08-09T16:23:00Z">
        <w:r w:rsidR="009C102C">
          <w:t>s</w:t>
        </w:r>
      </w:ins>
      <w:r w:rsidRPr="00C91984">
        <w:t xml:space="preserve"> voice over IMS.</w:t>
      </w:r>
      <w:ins w:id="58" w:author="RIM01" w:date="2009-08-07T10:49:00Z">
        <w:r w:rsidR="000F79FE" w:rsidRPr="00C91984">
          <w:t xml:space="preserve"> </w:t>
        </w:r>
      </w:ins>
      <w:ins w:id="59" w:author="Research In Motion Sept. 03" w:date="2009-09-02T22:19:00Z">
        <w:r w:rsidR="00FC6B6A">
          <w:t>If voice over IMS fails</w:t>
        </w:r>
      </w:ins>
      <w:ins w:id="60" w:author="Research In Motion Sept. 03" w:date="2009-09-02T22:20:00Z">
        <w:r w:rsidR="00FC6B6A">
          <w:t xml:space="preserve"> </w:t>
        </w:r>
      </w:ins>
      <w:ins w:id="61" w:author="RIM01" w:date="2009-08-07T10:50:00Z">
        <w:r w:rsidR="000F79FE" w:rsidRPr="00C91984">
          <w:t xml:space="preserve">and the UE </w:t>
        </w:r>
      </w:ins>
      <w:ins w:id="62" w:author="Research In Motion Sept. 03" w:date="2009-09-02T22:20:00Z">
        <w:r w:rsidR="00FC6B6A">
          <w:t>was</w:t>
        </w:r>
      </w:ins>
      <w:ins w:id="63" w:author="RIM01" w:date="2009-08-07T10:50:00Z">
        <w:r w:rsidR="000F79FE" w:rsidRPr="00C91984">
          <w:t xml:space="preserve"> returned the CSFB </w:t>
        </w:r>
      </w:ins>
      <w:ins w:id="64" w:author="Research In Motion Sept. 03" w:date="2009-09-02T22:20:00Z">
        <w:r w:rsidR="00FC6B6A">
          <w:t xml:space="preserve">Not Preferred </w:t>
        </w:r>
      </w:ins>
      <w:ins w:id="65" w:author="RIM01" w:date="2009-08-07T10:50:00Z">
        <w:r w:rsidR="000F79FE" w:rsidRPr="009F1F38">
          <w:t xml:space="preserve">indication, a data centric UE will use CSFB </w:t>
        </w:r>
      </w:ins>
      <w:ins w:id="66" w:author="RIM01" w:date="2009-08-09T16:24:00Z">
        <w:r w:rsidR="009C102C" w:rsidRPr="009F1F38">
          <w:t>over the current RAT</w:t>
        </w:r>
      </w:ins>
      <w:bookmarkEnd w:id="47"/>
      <w:bookmarkEnd w:id="48"/>
      <w:ins w:id="67" w:author="RIM01" w:date="2009-08-07T10:50:00Z">
        <w:r w:rsidR="000F79FE" w:rsidRPr="009F1F38">
          <w:t xml:space="preserve">  </w:t>
        </w:r>
      </w:ins>
      <w:ins w:id="68" w:author="RIM01" w:date="2009-08-07T10:49:00Z">
        <w:r w:rsidR="000F79FE" w:rsidRPr="009F1F38">
          <w:t xml:space="preserve"> </w:t>
        </w:r>
      </w:ins>
      <w:ins w:id="69" w:author="ALU-nd1" w:date="2009-06-29T22:53:00Z">
        <w:r w:rsidRPr="009F1F38">
          <w:t xml:space="preserve"> </w:t>
        </w:r>
      </w:ins>
    </w:p>
    <w:p w:rsidR="00171D17" w:rsidRPr="009F1F38" w:rsidRDefault="00E436B5" w:rsidP="001C000F">
      <w:pPr>
        <w:pStyle w:val="B2"/>
        <w:rPr>
          <w:ins w:id="70" w:author="RIM01" w:date="2009-08-09T16:25:00Z"/>
        </w:rPr>
      </w:pPr>
      <w:r w:rsidRPr="0045649C">
        <w:rPr>
          <w:rFonts w:eastAsia="MS Mincho"/>
        </w:rPr>
        <w:t>-</w:t>
      </w:r>
      <w:r w:rsidRPr="0045649C">
        <w:rPr>
          <w:rFonts w:eastAsia="MS Mincho"/>
        </w:rPr>
        <w:tab/>
        <w:t>IMS PS Voice preferred, CS Voice as secondary: the UE will try preferably to use IMS to originate and terminate voice sessions. If the UE fails to use IMS for voice e.g. due to "IMS voice over PS session supported indication" indicates voice is not supported (in Attach accept or subsequent TAU accept), then the services are provided using CS domain (as defined in TS 23.272 [30]), possibly using IMS services (see TS 23.292 [31]). The UE can either perform combined EPS/IMSI attach or EPS attach when attaching to E</w:t>
      </w:r>
      <w:r w:rsidRPr="0045649C">
        <w:rPr>
          <w:rFonts w:eastAsia="MS Mincho"/>
        </w:rPr>
        <w:noBreakHyphen/>
        <w:t xml:space="preserve">UTRAN. </w:t>
      </w:r>
      <w:ins w:id="71" w:author="RIM01" w:date="2009-08-09T16:25:00Z">
        <w:r w:rsidR="00171D17" w:rsidRPr="009F1F38">
          <w:t xml:space="preserve"> </w:t>
        </w:r>
      </w:ins>
    </w:p>
    <w:p w:rsidR="00E436B5" w:rsidRDefault="00171D17" w:rsidP="00E436B5">
      <w:pPr>
        <w:pStyle w:val="B2"/>
        <w:ind w:firstLine="0"/>
        <w:rPr>
          <w:ins w:id="72" w:author="RIM01" w:date="2009-08-09T16:30:00Z"/>
        </w:rPr>
      </w:pPr>
      <w:ins w:id="73" w:author="RIM01" w:date="2009-08-09T16:25:00Z">
        <w:r w:rsidRPr="009F1F38">
          <w:lastRenderedPageBreak/>
          <w:t xml:space="preserve">If the UE initially performed an EPS attach, after the UE fails to use IMS </w:t>
        </w:r>
      </w:ins>
      <w:ins w:id="74" w:author="Research In Motion Sept. 03" w:date="2009-09-02T22:21:00Z">
        <w:r w:rsidR="00FC6B6A">
          <w:t xml:space="preserve">for voice, </w:t>
        </w:r>
      </w:ins>
      <w:ins w:id="75" w:author="RIM01" w:date="2009-08-09T16:26:00Z">
        <w:r w:rsidRPr="009F1F38">
          <w:t>t</w:t>
        </w:r>
      </w:ins>
      <w:ins w:id="76" w:author="RIM01" w:date="2009-08-09T16:25:00Z">
        <w:r w:rsidRPr="009F1F38">
          <w:t>he UE attempt</w:t>
        </w:r>
      </w:ins>
      <w:ins w:id="77" w:author="RIM01" w:date="2009-08-09T16:26:00Z">
        <w:r w:rsidRPr="009F1F38">
          <w:t>s</w:t>
        </w:r>
      </w:ins>
      <w:ins w:id="78" w:author="RIM01" w:date="2009-08-09T16:25:00Z">
        <w:r w:rsidRPr="009F1F38">
          <w:t xml:space="preserve"> </w:t>
        </w:r>
      </w:ins>
      <w:ins w:id="79" w:author="RIM01" w:date="2009-08-09T16:26:00Z">
        <w:r w:rsidRPr="009F1F38">
          <w:t xml:space="preserve">a </w:t>
        </w:r>
      </w:ins>
      <w:ins w:id="80" w:author="RIM01" w:date="2009-08-09T16:25:00Z">
        <w:r w:rsidRPr="009F1F38">
          <w:t xml:space="preserve">combined EPS/IMSI </w:t>
        </w:r>
      </w:ins>
      <w:ins w:id="81" w:author="RIM01" w:date="2009-08-09T16:30:00Z">
        <w:r w:rsidRPr="009F1F38">
          <w:t xml:space="preserve">TAU </w:t>
        </w:r>
      </w:ins>
      <w:ins w:id="82" w:author="RIM01" w:date="2009-08-09T16:25:00Z">
        <w:r w:rsidRPr="009F1F38">
          <w:t>(as defined in TS 23.272 [30])</w:t>
        </w:r>
      </w:ins>
      <w:ins w:id="83" w:author="RIM01" w:date="2009-08-09T16:26:00Z">
        <w:r w:rsidRPr="009F1F38">
          <w:t>. I</w:t>
        </w:r>
      </w:ins>
      <w:ins w:id="84" w:author="RIM01" w:date="2009-08-09T16:25:00Z">
        <w:r w:rsidRPr="009F1F38">
          <w:t>f combined EPS/IMSI attach fails or succeed</w:t>
        </w:r>
      </w:ins>
      <w:ins w:id="85" w:author="RIM01" w:date="2009-08-09T16:27:00Z">
        <w:r w:rsidRPr="009F1F38">
          <w:t>s</w:t>
        </w:r>
      </w:ins>
      <w:ins w:id="86" w:author="RIM01" w:date="2009-08-09T16:25:00Z">
        <w:r w:rsidRPr="009F1F38">
          <w:t xml:space="preserve"> with an “SMS only” indication</w:t>
        </w:r>
      </w:ins>
      <w:ins w:id="87" w:author="RIM01" w:date="2009-08-09T16:28:00Z">
        <w:r w:rsidRPr="009F1F38">
          <w:t xml:space="preserve">, </w:t>
        </w:r>
      </w:ins>
      <w:ins w:id="88" w:author="RIM01" w:date="2009-08-09T16:25:00Z">
        <w:r w:rsidRPr="009F1F38">
          <w:t>a data centric UE will use SMS service over the current RAT</w:t>
        </w:r>
      </w:ins>
      <w:ins w:id="89" w:author="RIM01" w:date="2009-08-09T16:29:00Z">
        <w:r w:rsidRPr="009F1F38">
          <w:t xml:space="preserve">. </w:t>
        </w:r>
      </w:ins>
      <w:ins w:id="90" w:author="Research In Motion Sept. 03" w:date="2009-09-02T22:24:00Z">
        <w:r w:rsidR="00FC6B6A" w:rsidRPr="009F1F38">
          <w:t>I</w:t>
        </w:r>
        <w:r w:rsidR="00FC6B6A">
          <w:t xml:space="preserve">f combined EPS/IMSI attach </w:t>
        </w:r>
      </w:ins>
      <w:ins w:id="91" w:author="Research In Motion Sept. 03" w:date="2009-09-02T22:23:00Z">
        <w:r w:rsidR="00FC6B6A">
          <w:t>succeeds with a CSFB Not Preferred indication</w:t>
        </w:r>
      </w:ins>
      <w:ins w:id="92" w:author="Research In Motion Sept. 03" w:date="2009-09-02T22:24:00Z">
        <w:r w:rsidR="00FC6B6A">
          <w:t xml:space="preserve">, a </w:t>
        </w:r>
      </w:ins>
      <w:ins w:id="93" w:author="RIM01" w:date="2009-08-09T16:29:00Z">
        <w:r w:rsidRPr="009F1F38">
          <w:t>data centric UE will use CSFB</w:t>
        </w:r>
      </w:ins>
      <w:ins w:id="94" w:author="Research In Motion Sept. 03" w:date="2009-09-02T22:24:00Z">
        <w:r w:rsidR="00FC6B6A">
          <w:t xml:space="preserve"> </w:t>
        </w:r>
        <w:r w:rsidR="00FC6B6A">
          <w:t>over the current RAT</w:t>
        </w:r>
      </w:ins>
      <w:ins w:id="95" w:author="RIM01" w:date="2009-08-09T16:29:00Z">
        <w:r w:rsidRPr="009F1F38">
          <w:t>.</w:t>
        </w:r>
      </w:ins>
      <w:bookmarkStart w:id="96" w:name="OLE_LINK3"/>
      <w:bookmarkStart w:id="97" w:name="OLE_LINK4"/>
    </w:p>
    <w:p w:rsidR="00E436B5" w:rsidRDefault="00171D17" w:rsidP="00E436B5">
      <w:pPr>
        <w:pStyle w:val="B2"/>
        <w:ind w:firstLine="0"/>
      </w:pPr>
      <w:ins w:id="98" w:author="RIM01" w:date="2009-08-09T16:30:00Z">
        <w:r w:rsidRPr="009F1F38">
          <w:t xml:space="preserve">If the UE initially performed a </w:t>
        </w:r>
        <w:bookmarkStart w:id="99" w:name="OLE_LINK16"/>
        <w:bookmarkStart w:id="100" w:name="OLE_LINK17"/>
        <w:r w:rsidRPr="009F1F38">
          <w:t>combined EPS/IMSI attach procedure</w:t>
        </w:r>
        <w:bookmarkEnd w:id="99"/>
        <w:bookmarkEnd w:id="100"/>
        <w:r w:rsidRPr="009F1F38">
          <w:t xml:space="preserve">, </w:t>
        </w:r>
      </w:ins>
      <w:ins w:id="101" w:author="RIM01" w:date="2009-08-09T16:31:00Z">
        <w:r w:rsidRPr="009F1F38">
          <w:t xml:space="preserve">and </w:t>
        </w:r>
        <w:proofErr w:type="gramStart"/>
        <w:r w:rsidRPr="009F1F38">
          <w:t>the attach</w:t>
        </w:r>
        <w:proofErr w:type="gramEnd"/>
        <w:r w:rsidRPr="009F1F38">
          <w:t xml:space="preserve"> for CSFB fails or succeeds with an “SMS only” indication, and the </w:t>
        </w:r>
      </w:ins>
      <w:ins w:id="102" w:author="Research In Motion Sept. 03" w:date="2009-09-02T22:26:00Z">
        <w:r w:rsidR="00FC6B6A">
          <w:t xml:space="preserve">subsequently </w:t>
        </w:r>
      </w:ins>
      <w:ins w:id="103" w:author="RIM01" w:date="2009-08-09T16:31:00Z">
        <w:r w:rsidRPr="009F1F38">
          <w:t>UE fails to use IMS</w:t>
        </w:r>
      </w:ins>
      <w:ins w:id="104" w:author="RIM01" w:date="2009-08-09T16:32:00Z">
        <w:r w:rsidR="009F1F38" w:rsidRPr="009F1F38">
          <w:t xml:space="preserve">, then a data centric UE will use SMS service over the current RAT. </w:t>
        </w:r>
      </w:ins>
      <w:ins w:id="105" w:author="Research In Motion Sept. 03" w:date="2009-09-02T22:24:00Z">
        <w:r w:rsidR="0045649C" w:rsidRPr="009F1F38">
          <w:t>I</w:t>
        </w:r>
        <w:r w:rsidR="0045649C">
          <w:t xml:space="preserve">f combined EPS/IMSI attach </w:t>
        </w:r>
      </w:ins>
      <w:ins w:id="106" w:author="Research In Motion Sept. 03" w:date="2009-09-02T22:23:00Z">
        <w:r w:rsidR="0045649C">
          <w:t>succeeds with a CSFB Not Preferred indication</w:t>
        </w:r>
      </w:ins>
      <w:ins w:id="107" w:author="Research In Motion Sept. 03" w:date="2009-09-02T22:24:00Z">
        <w:r w:rsidR="0045649C">
          <w:t xml:space="preserve">, a </w:t>
        </w:r>
      </w:ins>
      <w:ins w:id="108" w:author="RIM01" w:date="2009-08-09T16:32:00Z">
        <w:r w:rsidR="009F1F38" w:rsidRPr="009F1F38">
          <w:t>data centric UE will use CSFB</w:t>
        </w:r>
      </w:ins>
      <w:ins w:id="109" w:author="Research In Motion Sept. 03" w:date="2009-09-02T22:28:00Z">
        <w:r w:rsidR="0045649C">
          <w:t xml:space="preserve"> over the current RAT</w:t>
        </w:r>
      </w:ins>
      <w:ins w:id="110" w:author="RIM01" w:date="2009-08-09T16:32:00Z">
        <w:r w:rsidR="009F1F38" w:rsidRPr="009F1F38">
          <w:t>.</w:t>
        </w:r>
      </w:ins>
      <w:ins w:id="111" w:author="RIM01" w:date="2009-08-09T16:31:00Z">
        <w:r w:rsidRPr="009F1F38">
          <w:t xml:space="preserve"> </w:t>
        </w:r>
      </w:ins>
      <w:del w:id="112" w:author="RIM01" w:date="2009-08-07T14:20:00Z">
        <w:r w:rsidR="00E436B5" w:rsidRPr="009F1F38" w:rsidDel="001541FE">
          <w:fldChar w:fldCharType="begin"/>
        </w:r>
        <w:r w:rsidR="00E436B5" w:rsidRPr="009F1F38" w:rsidDel="001541FE">
          <w:fldChar w:fldCharType="end"/>
        </w:r>
      </w:del>
      <w:bookmarkEnd w:id="96"/>
      <w:bookmarkEnd w:id="97"/>
    </w:p>
    <w:p w:rsidR="00B22523" w:rsidRPr="009F1F38" w:rsidRDefault="005114D1" w:rsidP="00B22523">
      <w:pPr>
        <w:pStyle w:val="NO"/>
      </w:pPr>
      <w:r w:rsidRPr="003D3A85">
        <w:rPr>
          <w:rFonts w:eastAsia="MS Mincho"/>
          <w:color w:val="auto"/>
          <w:lang w:eastAsia="en-US"/>
        </w:rPr>
        <w:t>NOTE:</w:t>
      </w:r>
      <w:r w:rsidRPr="003D3A85">
        <w:rPr>
          <w:rFonts w:eastAsia="MS Mincho"/>
          <w:color w:val="auto"/>
          <w:lang w:eastAsia="en-US"/>
        </w:rPr>
        <w:tab/>
        <w:t>Whether to perform combined EPS/IMSI attach or EPS attach for the case of "IMS PS Voice preferred" is to be evaluated in each release of the specifications.</w:t>
      </w:r>
    </w:p>
    <w:p w:rsidR="00B22523" w:rsidRPr="009F1F38" w:rsidRDefault="005114D1" w:rsidP="00B22523">
      <w:pPr>
        <w:pStyle w:val="B2"/>
      </w:pPr>
      <w:r w:rsidRPr="003D3A85">
        <w:rPr>
          <w:rFonts w:eastAsia="MS Mincho"/>
        </w:rPr>
        <w:t>-</w:t>
      </w:r>
      <w:r w:rsidRPr="003D3A85">
        <w:rPr>
          <w:rFonts w:eastAsia="MS Mincho"/>
        </w:rPr>
        <w:tab/>
        <w:t>IMS PS Voice only: the UE will not attempt combined EPS/IMSI attach (to support voice services) and perform IMS registration indicating support for voice.</w:t>
      </w:r>
    </w:p>
    <w:p w:rsidR="00B22523" w:rsidRPr="009F1F38" w:rsidRDefault="005114D1" w:rsidP="00B22523">
      <w:pPr>
        <w:pStyle w:val="B1"/>
      </w:pPr>
      <w:r w:rsidRPr="003D3A85">
        <w:rPr>
          <w:rFonts w:eastAsia="MS Mincho"/>
          <w:color w:val="auto"/>
          <w:lang w:eastAsia="en-US"/>
        </w:rPr>
        <w:t>-</w:t>
      </w:r>
      <w:r w:rsidRPr="003D3A85">
        <w:rPr>
          <w:rFonts w:eastAsia="MS Mincho"/>
          <w:color w:val="auto"/>
          <w:lang w:eastAsia="en-US"/>
        </w:rPr>
        <w:tab/>
        <w:t>A CSFB/IMS enabled UE may behave in either a "Voice centric" or "Data centric" way:</w:t>
      </w:r>
    </w:p>
    <w:p w:rsidR="00B22523" w:rsidRPr="009F1F38" w:rsidRDefault="005114D1" w:rsidP="00B22523">
      <w:pPr>
        <w:pStyle w:val="B2"/>
      </w:pPr>
      <w:r w:rsidRPr="003D3A85">
        <w:rPr>
          <w:rFonts w:eastAsia="MS Mincho"/>
        </w:rPr>
        <w:t>-</w:t>
      </w:r>
      <w:r w:rsidRPr="003D3A85">
        <w:rPr>
          <w:rFonts w:eastAsia="MS Mincho"/>
        </w:rPr>
        <w:tab/>
        <w:t>UE acting in a "Voice centric" way would always try to ensure that Voice service is possible. A CSFB/IMS enabled UE acting in a "Voice centric" way that cannot obtain IMS voice over PS session service, should select a cell of any RAT that provides access to the CS domain. In this case, when CSFB (as defined in TS 23.272 [30]) is not supported in the network, the UE should camp only on RATs that provides access to the CS domain (e.g. GERAN and UTRAN) and disable E-UTRAN capability.</w:t>
      </w:r>
    </w:p>
    <w:p w:rsidR="00B22523" w:rsidRPr="009F1F38" w:rsidRDefault="005114D1" w:rsidP="00B22523">
      <w:pPr>
        <w:pStyle w:val="B2"/>
      </w:pPr>
      <w:r w:rsidRPr="003D3A85">
        <w:rPr>
          <w:rFonts w:eastAsia="MS Mincho"/>
        </w:rPr>
        <w:t>-</w:t>
      </w:r>
      <w:r w:rsidRPr="003D3A85">
        <w:rPr>
          <w:rFonts w:eastAsia="MS Mincho"/>
        </w:rPr>
        <w:tab/>
        <w:t>UE acting in a "Data centric" way would always try to ensure it gets PS data connectivity, e.g. the UE would stay in the current RAT for PS data connectivity even when voice service is not obtained. A CSFB/IMS enabled UE acting in a "Data centric" way that cannot obtain IMS voice over PS session service in EPS, should continue to stay in EPS even when the EPS does not support CSFB (as defined in TS 23.272 [30]).</w:t>
      </w:r>
    </w:p>
    <w:p w:rsidR="00B22523" w:rsidRPr="009F1F38" w:rsidRDefault="005114D1" w:rsidP="00B22523">
      <w:r w:rsidRPr="003D3A85">
        <w:rPr>
          <w:rFonts w:eastAsia="Batang"/>
        </w:rPr>
        <w:t>In limited service state, a UE should always camp on a RAT which is likely to support emergency calls.</w:t>
      </w:r>
    </w:p>
    <w:p w:rsidR="00B22523" w:rsidRPr="009F1F38" w:rsidRDefault="005114D1" w:rsidP="00B22523">
      <w:r w:rsidRPr="003D3A85">
        <w:rPr>
          <w:rFonts w:eastAsia="Batang"/>
        </w:rPr>
        <w:t>The TS 23.167 [33] describes when an emergency call is to be initiated in the CS domain or using IMS. When the CS domain is to be used the following applies:</w:t>
      </w:r>
    </w:p>
    <w:p w:rsidR="00B22523" w:rsidRPr="009F1F38" w:rsidRDefault="00326A97" w:rsidP="00B22523">
      <w:pPr>
        <w:pStyle w:val="B1"/>
      </w:pPr>
      <w:r w:rsidRPr="009F1F38">
        <w:t>-</w:t>
      </w:r>
      <w:r w:rsidRPr="009F1F38">
        <w:tab/>
        <w:t>A CSFB/IMS enabled UE which is registered in the CS domain, e.g. using CSFB procedures or using above-mentioned selection principles, shall initiate emergency call attempts in the CS domain by using available CS domain procedures.</w:t>
      </w:r>
    </w:p>
    <w:p w:rsidR="00B22523" w:rsidRDefault="00326A97" w:rsidP="00B22523">
      <w:pPr>
        <w:pStyle w:val="B1"/>
      </w:pPr>
      <w:r w:rsidRPr="009F1F38">
        <w:t>-</w:t>
      </w:r>
      <w:r w:rsidRPr="009F1F38">
        <w:tab/>
        <w:t>A CS Voice capable UE which is not registered in the CS domain shall initiate emergency calls in the CS domain by autonomously switching to a RAT which supports the CS domain (e.g. GERAN or UTRAN).</w:t>
      </w:r>
    </w:p>
    <w:p w:rsidR="003D3A85" w:rsidRDefault="003D3A85" w:rsidP="00B22523">
      <w:pPr>
        <w:pStyle w:val="Heading3"/>
        <w:rPr>
          <w:color w:val="FF0000"/>
          <w:lang w:eastAsia="ja-JP"/>
        </w:rPr>
      </w:pPr>
    </w:p>
    <w:p w:rsidR="00B22523" w:rsidRDefault="00B22523" w:rsidP="00B22523">
      <w:pPr>
        <w:pStyle w:val="Heading3"/>
        <w:rPr>
          <w:color w:val="FF0000"/>
          <w:lang w:eastAsia="ja-JP"/>
        </w:rPr>
      </w:pPr>
      <w:r>
        <w:rPr>
          <w:rFonts w:hint="eastAsia"/>
          <w:color w:val="FF0000"/>
          <w:lang w:eastAsia="ja-JP"/>
        </w:rPr>
        <w:t xml:space="preserve">***** </w:t>
      </w:r>
      <w:r>
        <w:rPr>
          <w:color w:val="FF0000"/>
          <w:lang w:eastAsia="ja-JP"/>
        </w:rPr>
        <w:t>NEXT</w:t>
      </w:r>
      <w:r>
        <w:rPr>
          <w:rFonts w:hint="eastAsia"/>
          <w:color w:val="FF0000"/>
          <w:lang w:eastAsia="ja-JP"/>
        </w:rPr>
        <w:t xml:space="preserve"> CHANGE *****</w:t>
      </w:r>
    </w:p>
    <w:p w:rsidR="003D3A85" w:rsidRDefault="003D3A85" w:rsidP="00E43E5D">
      <w:pPr>
        <w:pStyle w:val="Heading8"/>
      </w:pPr>
      <w:bookmarkStart w:id="113" w:name="_Toc232226511"/>
    </w:p>
    <w:p w:rsidR="00E43E5D" w:rsidRPr="003D3A85" w:rsidRDefault="00E43E5D" w:rsidP="00E43E5D">
      <w:pPr>
        <w:pStyle w:val="Heading8"/>
        <w:rPr>
          <w:rFonts w:ascii="Arial" w:hAnsi="Arial" w:cs="Arial"/>
          <w:b/>
          <w:color w:val="000000" w:themeColor="text1"/>
          <w:sz w:val="36"/>
          <w:szCs w:val="36"/>
        </w:rPr>
      </w:pPr>
      <w:r w:rsidRPr="003D3A85">
        <w:rPr>
          <w:rFonts w:ascii="Arial" w:hAnsi="Arial" w:cs="Arial"/>
          <w:b/>
          <w:color w:val="000000" w:themeColor="text1"/>
          <w:sz w:val="36"/>
          <w:szCs w:val="36"/>
        </w:rPr>
        <w:t>Annex A (informative)</w:t>
      </w:r>
      <w:proofErr w:type="gramStart"/>
      <w:r w:rsidRPr="003D3A85">
        <w:rPr>
          <w:rFonts w:ascii="Arial" w:hAnsi="Arial" w:cs="Arial"/>
          <w:b/>
          <w:color w:val="000000" w:themeColor="text1"/>
          <w:sz w:val="36"/>
          <w:szCs w:val="36"/>
        </w:rPr>
        <w:t>:</w:t>
      </w:r>
      <w:proofErr w:type="gramEnd"/>
      <w:r w:rsidRPr="003D3A85">
        <w:rPr>
          <w:rFonts w:ascii="Arial" w:hAnsi="Arial" w:cs="Arial"/>
          <w:b/>
          <w:color w:val="000000" w:themeColor="text1"/>
          <w:sz w:val="36"/>
          <w:szCs w:val="36"/>
        </w:rPr>
        <w:br/>
        <w:t>Guidance for CSFB and IMS enabled UE implementations</w:t>
      </w:r>
      <w:bookmarkEnd w:id="113"/>
    </w:p>
    <w:p w:rsidR="00E43E5D" w:rsidRDefault="00E43E5D" w:rsidP="00E43E5D">
      <w:pPr>
        <w:pStyle w:val="Heading1"/>
      </w:pPr>
      <w:bookmarkStart w:id="114" w:name="_Toc232226512"/>
      <w:r w:rsidRPr="003D3A85">
        <w:rPr>
          <w:color w:val="000000" w:themeColor="text1"/>
        </w:rPr>
        <w:t>A.1</w:t>
      </w:r>
      <w:r w:rsidRPr="003D3A85">
        <w:rPr>
          <w:color w:val="000000" w:themeColor="text1"/>
        </w:rPr>
        <w:tab/>
      </w:r>
      <w:r>
        <w:t>General</w:t>
      </w:r>
      <w:bookmarkEnd w:id="114"/>
    </w:p>
    <w:p w:rsidR="00E43E5D" w:rsidRDefault="00E43E5D" w:rsidP="00E43E5D">
      <w:r>
        <w:t>This annex provides some examples on how the UE can make use of the following indications/settings prior to accessing E-UTRAN:</w:t>
      </w:r>
    </w:p>
    <w:p w:rsidR="00E43E5D" w:rsidRDefault="00E43E5D" w:rsidP="00E43E5D">
      <w:pPr>
        <w:pStyle w:val="B1"/>
      </w:pPr>
      <w:r>
        <w:lastRenderedPageBreak/>
        <w:t>-</w:t>
      </w:r>
      <w:r>
        <w:tab/>
        <w:t>"CS Voice only", "IMS PS Voice only", "prefer CS Voice with IMS PS Voice as secondary", or "prefer IMS PS Voice with CS Voice as secondary", and</w:t>
      </w:r>
    </w:p>
    <w:p w:rsidR="00E43E5D" w:rsidRDefault="00E43E5D" w:rsidP="00E43E5D">
      <w:pPr>
        <w:pStyle w:val="B1"/>
      </w:pPr>
      <w:proofErr w:type="gramStart"/>
      <w:r>
        <w:t>-</w:t>
      </w:r>
      <w:r>
        <w:tab/>
        <w:t>"Voice centric" or "Data centric".</w:t>
      </w:r>
      <w:proofErr w:type="gramEnd"/>
    </w:p>
    <w:p w:rsidR="00E43E5D" w:rsidRDefault="00E43E5D" w:rsidP="00E43E5D">
      <w:pPr>
        <w:pStyle w:val="Heading1"/>
      </w:pPr>
      <w:bookmarkStart w:id="115" w:name="_Toc232226513"/>
      <w:r>
        <w:t>A.2</w:t>
      </w:r>
      <w:r>
        <w:tab/>
        <w:t>IMS PS Voice preferred</w:t>
      </w:r>
      <w:bookmarkEnd w:id="115"/>
    </w:p>
    <w:p w:rsidR="00E43E5D" w:rsidRDefault="00E43E5D" w:rsidP="00E43E5D">
      <w:pPr>
        <w:pStyle w:val="Heading2"/>
      </w:pPr>
      <w:bookmarkStart w:id="116" w:name="_Toc232226514"/>
      <w:r>
        <w:t>A.2.1</w:t>
      </w:r>
      <w:r>
        <w:tab/>
        <w:t>EPS Attach</w:t>
      </w:r>
      <w:bookmarkEnd w:id="116"/>
    </w:p>
    <w:p w:rsidR="00E43E5D" w:rsidRDefault="00E43E5D" w:rsidP="00E43E5D">
      <w:r>
        <w:t>The following figure A.2.1-1illustrates the UE behaviour when performing non-combined EPS/IMSI attach, with the setting of: "prefer IMS PS Voice with CS Voice as secondary".</w:t>
      </w:r>
    </w:p>
    <w:p w:rsidR="00E43E5D" w:rsidRDefault="00E43E5D" w:rsidP="00E43E5D">
      <w:pPr>
        <w:pStyle w:val="TH"/>
        <w:rPr>
          <w:ins w:id="117" w:author="RIM01" w:date="2009-08-09T16:16:00Z"/>
        </w:rPr>
      </w:pPr>
      <w:del w:id="118" w:author="RIM01" w:date="2009-08-09T16:16:00Z">
        <w:r w:rsidDel="00E43E5D">
          <w:object w:dxaOrig="3616"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89.4pt" o:ole="">
              <v:imagedata r:id="rId9" o:title=""/>
            </v:shape>
            <o:OLEObject Type="Embed" ProgID="Word.Picture.8" ShapeID="_x0000_i1025" DrawAspect="Content" ObjectID="_1313436485" r:id="rId10"/>
          </w:object>
        </w:r>
      </w:del>
    </w:p>
    <w:p w:rsidR="00E43E5D" w:rsidRDefault="00981C97" w:rsidP="00E43E5D">
      <w:pPr>
        <w:pStyle w:val="TH"/>
      </w:pPr>
      <w:ins w:id="119" w:author="RIM01" w:date="2009-08-09T16:16:00Z">
        <w:r>
          <w:object w:dxaOrig="8696" w:dyaOrig="6896">
            <v:shape id="_x0000_i1030" type="#_x0000_t75" style="width:490.2pt;height:389.4pt" o:ole="">
              <v:imagedata r:id="rId11" o:title=""/>
            </v:shape>
            <o:OLEObject Type="Embed" ProgID="Visio.Drawing.11" ShapeID="_x0000_i1030" DrawAspect="Content" ObjectID="_1313436486" r:id="rId12"/>
          </w:object>
        </w:r>
      </w:ins>
    </w:p>
    <w:p w:rsidR="00E43E5D" w:rsidRDefault="00E43E5D" w:rsidP="00E43E5D">
      <w:pPr>
        <w:pStyle w:val="TF"/>
      </w:pPr>
      <w:r>
        <w:t>Figure A.2.1-1: UE behaviour for IMS PS Voice preferred with CS Voice as secondary, non combined EPS/IMSI attach</w:t>
      </w:r>
    </w:p>
    <w:p w:rsidR="00E43E5D" w:rsidRDefault="00E43E5D" w:rsidP="00E43E5D">
      <w:pPr>
        <w:pStyle w:val="Heading2"/>
      </w:pPr>
      <w:bookmarkStart w:id="120" w:name="_Toc232226515"/>
      <w:r>
        <w:t>A.2.2</w:t>
      </w:r>
      <w:r>
        <w:tab/>
        <w:t>Combined EPS/IMSI attach</w:t>
      </w:r>
      <w:bookmarkEnd w:id="120"/>
    </w:p>
    <w:p w:rsidR="00E43E5D" w:rsidRDefault="00E43E5D" w:rsidP="00E43E5D">
      <w:r>
        <w:t>The following figure A.2.2-1illustrates the UE behaviour when performing combined EPS/IMSI attach, with the setting of: "prefer IMS PS Voice with CS Voice as secondary".</w:t>
      </w:r>
    </w:p>
    <w:p w:rsidR="00E43E5D" w:rsidRDefault="00E43E5D" w:rsidP="00E43E5D">
      <w:pPr>
        <w:pStyle w:val="TH"/>
      </w:pPr>
      <w:del w:id="121" w:author="RIM01" w:date="2009-08-09T16:16:00Z">
        <w:r w:rsidDel="00E43E5D">
          <w:object w:dxaOrig="9345" w:dyaOrig="6453">
            <v:shape id="_x0000_i1026" type="#_x0000_t75" style="width:468.3pt;height:322.55pt" o:ole="">
              <v:imagedata r:id="rId13" o:title=""/>
            </v:shape>
            <o:OLEObject Type="Embed" ProgID="Word.Picture.8" ShapeID="_x0000_i1026" DrawAspect="Content" ObjectID="_1313436487" r:id="rId14"/>
          </w:object>
        </w:r>
      </w:del>
      <w:ins w:id="122" w:author="RIM01" w:date="2009-08-09T16:17:00Z">
        <w:r w:rsidR="00DC0404" w:rsidRPr="00B72B05">
          <w:rPr>
            <w:rFonts w:ascii="Times New Roman" w:hAnsi="Times New Roman"/>
            <w:lang w:eastAsia="en-US"/>
          </w:rPr>
          <w:object w:dxaOrig="10742" w:dyaOrig="6655">
            <v:shape id="_x0000_i1031" type="#_x0000_t75" style="width:466.55pt;height:289.15pt" o:ole="">
              <v:imagedata r:id="rId15" o:title=""/>
            </v:shape>
            <o:OLEObject Type="Embed" ProgID="Visio.Drawing.11" ShapeID="_x0000_i1031" DrawAspect="Content" ObjectID="_1313436488" r:id="rId16"/>
          </w:object>
        </w:r>
      </w:ins>
    </w:p>
    <w:p w:rsidR="00E43E5D" w:rsidRDefault="00E43E5D" w:rsidP="00E43E5D">
      <w:pPr>
        <w:pStyle w:val="TF"/>
      </w:pPr>
      <w:r>
        <w:t>Figure A.2.2-1: UE behaviour for IMS PS Voice preferred with CS Voice as secondary, combined EPS/IMSI attach</w:t>
      </w:r>
    </w:p>
    <w:p w:rsidR="00E43E5D" w:rsidRDefault="00E43E5D" w:rsidP="00E43E5D">
      <w:pPr>
        <w:pStyle w:val="Heading1"/>
      </w:pPr>
      <w:bookmarkStart w:id="123" w:name="_Toc232226516"/>
      <w:r>
        <w:lastRenderedPageBreak/>
        <w:t>A.3</w:t>
      </w:r>
      <w:r>
        <w:tab/>
        <w:t>CS Voice preferred</w:t>
      </w:r>
      <w:bookmarkEnd w:id="123"/>
    </w:p>
    <w:p w:rsidR="00E43E5D" w:rsidRDefault="00E43E5D" w:rsidP="00E43E5D">
      <w:r>
        <w:t>The following figure A.2.1-1illustrates the UE behaviour with the setting of: "prefer CS Voice with IMS PS Voice as secondary".</w:t>
      </w:r>
    </w:p>
    <w:p w:rsidR="00E43E5D" w:rsidRDefault="00E43E5D" w:rsidP="00E43E5D">
      <w:pPr>
        <w:pStyle w:val="TH"/>
      </w:pPr>
      <w:del w:id="124" w:author="RIM01" w:date="2009-08-09T16:18:00Z">
        <w:r w:rsidDel="00E43E5D">
          <w:object w:dxaOrig="7740" w:dyaOrig="4376">
            <v:shape id="_x0000_i1027" type="#_x0000_t75" style="width:452.15pt;height:255.15pt" o:ole="">
              <v:imagedata r:id="rId17" o:title=""/>
            </v:shape>
            <o:OLEObject Type="Embed" ProgID="Word.Picture.8" ShapeID="_x0000_i1027" DrawAspect="Content" ObjectID="_1313436489" r:id="rId18"/>
          </w:object>
        </w:r>
      </w:del>
      <w:ins w:id="125" w:author="RIM01" w:date="2009-08-09T16:18:00Z">
        <w:r w:rsidR="0081294E">
          <w:object w:dxaOrig="9056" w:dyaOrig="5114">
            <v:shape id="_x0000_i1032" type="#_x0000_t75" style="width:474.05pt;height:266.7pt" o:ole="">
              <v:imagedata r:id="rId19" o:title=""/>
            </v:shape>
            <o:OLEObject Type="Embed" ProgID="Visio.Drawing.11" ShapeID="_x0000_i1032" DrawAspect="Content" ObjectID="_1313436490" r:id="rId20"/>
          </w:object>
        </w:r>
      </w:ins>
    </w:p>
    <w:p w:rsidR="00E43E5D" w:rsidRDefault="00E43E5D" w:rsidP="00E43E5D">
      <w:pPr>
        <w:pStyle w:val="TF"/>
      </w:pPr>
      <w:r>
        <w:t>Figure A.3-1: UE behaviour for CS Voice preferred with IMS PS Voice as secondary</w:t>
      </w:r>
    </w:p>
    <w:p w:rsidR="00E43E5D" w:rsidRDefault="00E43E5D" w:rsidP="00E43E5D">
      <w:pPr>
        <w:pStyle w:val="Heading1"/>
      </w:pPr>
      <w:bookmarkStart w:id="126" w:name="_Toc232226517"/>
      <w:r>
        <w:t>A.4</w:t>
      </w:r>
      <w:r>
        <w:tab/>
        <w:t>IMS PS Voice only</w:t>
      </w:r>
      <w:bookmarkEnd w:id="126"/>
    </w:p>
    <w:p w:rsidR="00E43E5D" w:rsidRDefault="00E43E5D" w:rsidP="00E43E5D">
      <w:r>
        <w:t>The following figure A.4.1-1illustrates the UE behaviour with the setting of: "IMS PS Voice only".</w:t>
      </w:r>
    </w:p>
    <w:p w:rsidR="00E43E5D" w:rsidRDefault="00E43E5D" w:rsidP="00E43E5D">
      <w:pPr>
        <w:pStyle w:val="TH"/>
      </w:pPr>
      <w:r>
        <w:object w:dxaOrig="2716" w:dyaOrig="2874">
          <v:shape id="_x0000_i1028" type="#_x0000_t75" style="width:440.05pt;height:466pt" o:ole="">
            <v:imagedata r:id="rId21" o:title=""/>
          </v:shape>
          <o:OLEObject Type="Embed" ProgID="Word.Picture.8" ShapeID="_x0000_i1028" DrawAspect="Content" ObjectID="_1313436491" r:id="rId22"/>
        </w:object>
      </w:r>
    </w:p>
    <w:p w:rsidR="00E43E5D" w:rsidRDefault="00E43E5D" w:rsidP="00E43E5D">
      <w:pPr>
        <w:pStyle w:val="TF"/>
      </w:pPr>
      <w:r>
        <w:t>Figure A.4-1: UE behaviour for IMS PS Voice only</w:t>
      </w:r>
    </w:p>
    <w:p w:rsidR="00E43E5D" w:rsidRDefault="00E43E5D" w:rsidP="00E43E5D">
      <w:pPr>
        <w:pStyle w:val="Heading1"/>
      </w:pPr>
      <w:bookmarkStart w:id="127" w:name="_Toc232226518"/>
      <w:r>
        <w:t>A.5</w:t>
      </w:r>
      <w:r>
        <w:tab/>
        <w:t>CS Voice only</w:t>
      </w:r>
      <w:bookmarkEnd w:id="127"/>
    </w:p>
    <w:p w:rsidR="00E43E5D" w:rsidRDefault="00E43E5D" w:rsidP="00E43E5D">
      <w:r>
        <w:t>The following figure A.5.1-1illustrates the UE behaviour with the setting of: "CS Voice only".</w:t>
      </w:r>
    </w:p>
    <w:p w:rsidR="00E43E5D" w:rsidRDefault="00E43E5D" w:rsidP="00E43E5D">
      <w:pPr>
        <w:pStyle w:val="TH"/>
        <w:rPr>
          <w:ins w:id="128" w:author="RIM01" w:date="2009-08-09T16:18:00Z"/>
        </w:rPr>
      </w:pPr>
      <w:del w:id="129" w:author="RIM01" w:date="2009-08-09T16:18:00Z">
        <w:r w:rsidDel="00E43E5D">
          <w:object w:dxaOrig="3450" w:dyaOrig="2878">
            <v:shape id="_x0000_i1029" type="#_x0000_t75" style="width:440.05pt;height:366.35pt" o:ole="">
              <v:imagedata r:id="rId23" o:title=""/>
            </v:shape>
            <o:OLEObject Type="Embed" ProgID="Word.Picture.8" ShapeID="_x0000_i1029" DrawAspect="Content" ObjectID="_1313436492" r:id="rId24"/>
          </w:object>
        </w:r>
      </w:del>
    </w:p>
    <w:p w:rsidR="00E43E5D" w:rsidRDefault="00E43E5D" w:rsidP="00E43E5D">
      <w:pPr>
        <w:pStyle w:val="TH"/>
      </w:pPr>
    </w:p>
    <w:p w:rsidR="00E43E5D" w:rsidRDefault="00E43E5D" w:rsidP="00E43E5D">
      <w:pPr>
        <w:pStyle w:val="TF"/>
      </w:pPr>
      <w:r>
        <w:t>Figure A.5-1: UE behaviour for CS Voice only</w:t>
      </w:r>
    </w:p>
    <w:p w:rsidR="00E43E5D" w:rsidRDefault="0081294E" w:rsidP="00385214">
      <w:pPr>
        <w:rPr>
          <w:ins w:id="130" w:author="RIM01" w:date="2009-08-09T16:14:00Z"/>
          <w:b/>
          <w:lang w:eastAsia="ja-JP"/>
        </w:rPr>
      </w:pPr>
      <w:r>
        <w:object w:dxaOrig="6176" w:dyaOrig="5140">
          <v:shape id="_x0000_i1033" type="#_x0000_t75" style="width:447.55pt;height:371.5pt" o:ole="">
            <v:imagedata r:id="rId25" o:title=""/>
          </v:shape>
          <o:OLEObject Type="Embed" ProgID="Visio.Drawing.11" ShapeID="_x0000_i1033" DrawAspect="Content" ObjectID="_1313436493" r:id="rId26"/>
        </w:object>
      </w:r>
    </w:p>
    <w:p w:rsidR="00E43E5D" w:rsidRDefault="00E43E5D" w:rsidP="00385214">
      <w:pPr>
        <w:rPr>
          <w:ins w:id="131" w:author="RIM01" w:date="2009-08-09T16:14:00Z"/>
          <w:b/>
          <w:lang w:eastAsia="ja-JP"/>
        </w:rPr>
      </w:pPr>
    </w:p>
    <w:p w:rsidR="00E43E5D" w:rsidRPr="005860EC" w:rsidRDefault="00E43E5D" w:rsidP="00385214">
      <w:pPr>
        <w:rPr>
          <w:b/>
          <w:lang w:eastAsia="ja-JP"/>
        </w:rPr>
      </w:pPr>
    </w:p>
    <w:bookmarkEnd w:id="24"/>
    <w:bookmarkEnd w:id="25"/>
    <w:p w:rsidR="000F58BE" w:rsidRDefault="000F58BE" w:rsidP="000F58BE">
      <w:pPr>
        <w:pStyle w:val="Heading3"/>
        <w:rPr>
          <w:color w:val="FF0000"/>
          <w:lang w:eastAsia="ja-JP"/>
        </w:rPr>
      </w:pPr>
      <w:r>
        <w:rPr>
          <w:rFonts w:hint="eastAsia"/>
          <w:color w:val="FF0000"/>
          <w:lang w:eastAsia="ja-JP"/>
        </w:rPr>
        <w:t xml:space="preserve">***** </w:t>
      </w:r>
      <w:r>
        <w:rPr>
          <w:color w:val="FF0000"/>
          <w:lang w:eastAsia="ja-JP"/>
        </w:rPr>
        <w:t>END OF</w:t>
      </w:r>
      <w:r>
        <w:rPr>
          <w:rFonts w:hint="eastAsia"/>
          <w:color w:val="FF0000"/>
          <w:lang w:eastAsia="ja-JP"/>
        </w:rPr>
        <w:t xml:space="preserve"> CHANGE</w:t>
      </w:r>
      <w:r>
        <w:rPr>
          <w:color w:val="FF0000"/>
          <w:lang w:eastAsia="ja-JP"/>
        </w:rPr>
        <w:t>S</w:t>
      </w:r>
      <w:r>
        <w:rPr>
          <w:rFonts w:hint="eastAsia"/>
          <w:color w:val="FF0000"/>
          <w:lang w:eastAsia="ja-JP"/>
        </w:rPr>
        <w:t xml:space="preserve"> *****</w:t>
      </w:r>
    </w:p>
    <w:p w:rsidR="00E2543E" w:rsidRPr="00E2543E" w:rsidRDefault="00E2543E"/>
    <w:sectPr w:rsidR="00E2543E" w:rsidRPr="00E2543E" w:rsidSect="00616BB4">
      <w:pgSz w:w="12240" w:h="15840" w:code="1"/>
      <w:pgMar w:top="2160" w:right="1170" w:bottom="619" w:left="1350" w:header="448" w:footer="720" w:gutter="0"/>
      <w:cols w:space="708"/>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w:t>
      </w:r>
      <w:hyperlink r:id="rId1" w:history="1">
        <w:r w:rsidR="000E1C0B">
          <w:rPr>
            <w:rStyle w:val="Hyperlink"/>
          </w:rPr>
          <w:t>Document numbers</w:t>
        </w:r>
      </w:hyperlink>
      <w:r w:rsidR="000E1C0B">
        <w:t xml:space="preserve"> are allocated by the Working Group Secretary.   Use the format of document number specified by the </w:t>
      </w:r>
      <w:hyperlink r:id="rId2" w:history="1">
        <w:r w:rsidR="000E1C0B" w:rsidRPr="00BB5DFC">
          <w:rPr>
            <w:rStyle w:val="Hyperlink"/>
          </w:rPr>
          <w:t>3GPP Working Procedures</w:t>
        </w:r>
      </w:hyperlink>
      <w:r w:rsidR="000E1C0B">
        <w:t>.</w:t>
      </w:r>
    </w:p>
  </w:comment>
  <w:comment w:id="1"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specification number in this box. For example, 04.08 or 31.102. Do not prefix the number with </w:t>
      </w:r>
      <w:proofErr w:type="gramStart"/>
      <w:r w:rsidR="000E1C0B">
        <w:t>anything .</w:t>
      </w:r>
      <w:proofErr w:type="gramEnd"/>
      <w:r w:rsidR="000E1C0B">
        <w:t xml:space="preserve"> </w:t>
      </w:r>
      <w:proofErr w:type="gramStart"/>
      <w:r w:rsidR="000E1C0B">
        <w:t>i.e</w:t>
      </w:r>
      <w:proofErr w:type="gramEnd"/>
      <w:r w:rsidR="000E1C0B">
        <w:t>. do not use "TS", "GSM" or "3GPP" etc.</w:t>
      </w:r>
    </w:p>
  </w:comment>
  <w:comment w:id="2"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CR number here. This number is allocated by the 3GPP support team.  It consists of at least four digits, padded with leading zeros if necessary.</w:t>
      </w:r>
    </w:p>
  </w:comment>
  <w:comment w:id="3"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revision number of the CR here. If it is the first version, use a "-".</w:t>
      </w:r>
    </w:p>
  </w:comment>
  <w:comment w:id="4"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E1C0B">
        <w:t xml:space="preserve"> </w:t>
      </w:r>
      <w:hyperlink r:id="rId4" w:history="1">
        <w:r w:rsidR="000E1C0B">
          <w:rPr>
            <w:rStyle w:val="Hyperlink"/>
          </w:rPr>
          <w:t>http://www.3gpp.org/specs/specs.htm</w:t>
        </w:r>
      </w:hyperlink>
      <w:r w:rsidR="000E1C0B">
        <w:t>.</w:t>
      </w:r>
    </w:p>
  </w:comment>
  <w:comment w:id="6"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For help on how to fill out a field, place the mouse pointer over the special symbol closest to the field in question.</w:t>
      </w:r>
    </w:p>
  </w:comment>
  <w:comment w:id="7"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Mark one or more of the boxes with an X.</w:t>
      </w:r>
    </w:p>
  </w:comment>
  <w:comment w:id="8"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SIM / USIM / ISIM applications.</w:t>
      </w:r>
    </w:p>
  </w:comment>
  <w:comment w:id="9"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9-08-06T20:22:00Z" w:initials="H">
    <w:p w:rsidR="000E1C0B" w:rsidRDefault="000E1C0B" w:rsidP="00A739DE">
      <w:pPr>
        <w:pStyle w:val="CommentText"/>
      </w:pPr>
      <w:r>
        <w:t>One or more organizations (3GPP Individual Members) which drafted the CR and are presenting it to the Working Group.</w:t>
      </w:r>
    </w:p>
  </w:comment>
  <w:comment w:id="11" w:author="Explanation of field" w:date="2009-08-06T20:22:00Z" w:initials="H">
    <w:p w:rsidR="000E1C0B" w:rsidRDefault="000E1C0B" w:rsidP="00A739D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E436B5">
        <w:fldChar w:fldCharType="begin"/>
      </w:r>
      <w:r>
        <w:instrText>PAGE \# "'Page: '#'</w:instrText>
      </w:r>
      <w:r>
        <w:br/>
        <w:instrText>'"</w:instrText>
      </w:r>
      <w:r>
        <w:rPr>
          <w:rStyle w:val="CommentReference"/>
        </w:rPr>
        <w:instrText xml:space="preserve">  </w:instrText>
      </w:r>
      <w:r w:rsidR="00E436B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acronym for the work item which is applicable to the change. This field is mandatory for category F, A, B &amp; C CRs for Release 4 and later. A list of work item acronyms can be found in the 3GPP work plan. See </w:t>
      </w:r>
      <w:r w:rsidR="000E1C0B">
        <w:br/>
      </w:r>
      <w:hyperlink r:id="rId5" w:history="1">
        <w:r w:rsidR="000E1C0B" w:rsidRPr="00CC5026">
          <w:rPr>
            <w:rStyle w:val="Hyperlink"/>
          </w:rPr>
          <w:t>http://www.3gpp.org/ftp/Specs/html-info/WI-List.htm</w:t>
        </w:r>
      </w:hyperlink>
      <w:r w:rsidR="000E1C0B">
        <w:t xml:space="preserve"> .</w:t>
      </w:r>
    </w:p>
  </w:comment>
  <w:comment w:id="13"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date on which the CR was last revised.  Format to be interpretable by English version of MS Windows </w:t>
      </w:r>
      <w:r w:rsidR="000E1C0B">
        <w:rPr>
          <w:sz w:val="16"/>
        </w:rPr>
        <w:t xml:space="preserve">® </w:t>
      </w:r>
      <w:r w:rsidR="000E1C0B" w:rsidRPr="005E2C44">
        <w:t>applications</w:t>
      </w:r>
      <w:r w:rsidR="000E1C0B">
        <w:rPr>
          <w:sz w:val="16"/>
        </w:rPr>
        <w:t>, e.g.</w:t>
      </w:r>
      <w:r w:rsidR="000E1C0B">
        <w:t xml:space="preserve"> 19/02/2006.</w:t>
      </w:r>
    </w:p>
  </w:comment>
  <w:comment w:id="14"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letter corresponding to the most appropriate category listed. For more detailed help on interpreting these categories, see Technical Report </w:t>
      </w:r>
      <w:hyperlink r:id="rId6" w:history="1">
        <w:r w:rsidR="000E1C0B">
          <w:rPr>
            <w:rStyle w:val="Hyperlink"/>
          </w:rPr>
          <w:t>21.900</w:t>
        </w:r>
      </w:hyperlink>
      <w:r w:rsidR="000E1C0B">
        <w:t xml:space="preserve"> "TSG working methods".</w:t>
      </w:r>
    </w:p>
  </w:comment>
  <w:comment w:id="15" w:author="Explanation of field" w:date="2009-08-06T20:22:00Z" w:initials="H">
    <w:p w:rsidR="000E1C0B" w:rsidRDefault="00E436B5"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release code from the list below.</w:t>
      </w:r>
    </w:p>
  </w:comment>
  <w:comment w:id="16"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text which explains why the change is necessary.</w:t>
      </w:r>
    </w:p>
  </w:comment>
  <w:comment w:id="17"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text which describes the most important components of the change. </w:t>
      </w:r>
      <w:proofErr w:type="gramStart"/>
      <w:r w:rsidR="003F0E6F">
        <w:t>i.e</w:t>
      </w:r>
      <w:proofErr w:type="gramEnd"/>
      <w:r w:rsidR="003F0E6F">
        <w:t>. How the change is made.</w:t>
      </w:r>
    </w:p>
  </w:comment>
  <w:comment w:id="18"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the number of each clause which contains changes.   Be as specific as possible (</w:t>
      </w:r>
      <w:proofErr w:type="spellStart"/>
      <w:r w:rsidR="003F0E6F">
        <w:t>ie</w:t>
      </w:r>
      <w:proofErr w:type="spellEnd"/>
      <w:r w:rsidR="003F0E6F">
        <w:t xml:space="preserve"> list each </w:t>
      </w:r>
      <w:proofErr w:type="spellStart"/>
      <w:r w:rsidR="003F0E6F">
        <w:t>subclause</w:t>
      </w:r>
      <w:proofErr w:type="spellEnd"/>
      <w:r w:rsidR="003F0E6F">
        <w:t>, not just the umbrella clause).</w:t>
      </w:r>
    </w:p>
  </w:comment>
  <w:comment w:id="20"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Tick "yes" box if any other specifications are affected by this change.  Else tick "no".  You MUST fill in one or the other.</w:t>
      </w:r>
    </w:p>
  </w:comment>
  <w:comment w:id="21"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List here the specifications which are affected or the CRs which are linked.</w:t>
      </w:r>
    </w:p>
  </w:comment>
  <w:comment w:id="22" w:author="Explanation of field" w:date="2009-08-06T20:22:00Z" w:initials="H">
    <w:p w:rsidR="003F0E6F" w:rsidRDefault="00E436B5"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any other information which may be needed by the group being requested to approve the CR. This could include special conditions for </w:t>
      </w:r>
      <w:proofErr w:type="spellStart"/>
      <w:r w:rsidR="003F0E6F">
        <w:t>it's</w:t>
      </w:r>
      <w:proofErr w:type="spellEnd"/>
      <w:r w:rsidR="003F0E6F">
        <w:t xml:space="preserve">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2B9F"/>
    <w:multiLevelType w:val="hybridMultilevel"/>
    <w:tmpl w:val="5E08E29E"/>
    <w:lvl w:ilvl="0" w:tplc="3D44CD2A">
      <w:numFmt w:val="bullet"/>
      <w:lvlText w:val="-"/>
      <w:lvlJc w:val="left"/>
      <w:pPr>
        <w:tabs>
          <w:tab w:val="num" w:pos="1331"/>
        </w:tabs>
        <w:ind w:left="1331" w:hanging="360"/>
      </w:pPr>
      <w:rPr>
        <w:rFonts w:ascii="Times New Roman" w:eastAsia="Times New Roman" w:hAnsi="Times New Roman" w:cs="Times New Roman" w:hint="default"/>
      </w:rPr>
    </w:lvl>
    <w:lvl w:ilvl="1" w:tplc="040C0003" w:tentative="1">
      <w:start w:val="1"/>
      <w:numFmt w:val="bullet"/>
      <w:lvlText w:val="o"/>
      <w:lvlJc w:val="left"/>
      <w:pPr>
        <w:tabs>
          <w:tab w:val="num" w:pos="2051"/>
        </w:tabs>
        <w:ind w:left="2051" w:hanging="360"/>
      </w:pPr>
      <w:rPr>
        <w:rFonts w:ascii="Courier New" w:hAnsi="Courier New" w:cs="Courier New" w:hint="default"/>
      </w:rPr>
    </w:lvl>
    <w:lvl w:ilvl="2" w:tplc="040C0005" w:tentative="1">
      <w:start w:val="1"/>
      <w:numFmt w:val="bullet"/>
      <w:lvlText w:val=""/>
      <w:lvlJc w:val="left"/>
      <w:pPr>
        <w:tabs>
          <w:tab w:val="num" w:pos="2771"/>
        </w:tabs>
        <w:ind w:left="2771" w:hanging="360"/>
      </w:pPr>
      <w:rPr>
        <w:rFonts w:ascii="Wingdings" w:hAnsi="Wingdings" w:hint="default"/>
      </w:rPr>
    </w:lvl>
    <w:lvl w:ilvl="3" w:tplc="040C0001" w:tentative="1">
      <w:start w:val="1"/>
      <w:numFmt w:val="bullet"/>
      <w:lvlText w:val=""/>
      <w:lvlJc w:val="left"/>
      <w:pPr>
        <w:tabs>
          <w:tab w:val="num" w:pos="3491"/>
        </w:tabs>
        <w:ind w:left="3491" w:hanging="360"/>
      </w:pPr>
      <w:rPr>
        <w:rFonts w:ascii="Symbol" w:hAnsi="Symbol" w:hint="default"/>
      </w:rPr>
    </w:lvl>
    <w:lvl w:ilvl="4" w:tplc="040C0003" w:tentative="1">
      <w:start w:val="1"/>
      <w:numFmt w:val="bullet"/>
      <w:lvlText w:val="o"/>
      <w:lvlJc w:val="left"/>
      <w:pPr>
        <w:tabs>
          <w:tab w:val="num" w:pos="4211"/>
        </w:tabs>
        <w:ind w:left="4211" w:hanging="360"/>
      </w:pPr>
      <w:rPr>
        <w:rFonts w:ascii="Courier New" w:hAnsi="Courier New" w:cs="Courier New" w:hint="default"/>
      </w:rPr>
    </w:lvl>
    <w:lvl w:ilvl="5" w:tplc="040C0005" w:tentative="1">
      <w:start w:val="1"/>
      <w:numFmt w:val="bullet"/>
      <w:lvlText w:val=""/>
      <w:lvlJc w:val="left"/>
      <w:pPr>
        <w:tabs>
          <w:tab w:val="num" w:pos="4931"/>
        </w:tabs>
        <w:ind w:left="4931" w:hanging="360"/>
      </w:pPr>
      <w:rPr>
        <w:rFonts w:ascii="Wingdings" w:hAnsi="Wingdings" w:hint="default"/>
      </w:rPr>
    </w:lvl>
    <w:lvl w:ilvl="6" w:tplc="040C0001" w:tentative="1">
      <w:start w:val="1"/>
      <w:numFmt w:val="bullet"/>
      <w:lvlText w:val=""/>
      <w:lvlJc w:val="left"/>
      <w:pPr>
        <w:tabs>
          <w:tab w:val="num" w:pos="5651"/>
        </w:tabs>
        <w:ind w:left="5651" w:hanging="360"/>
      </w:pPr>
      <w:rPr>
        <w:rFonts w:ascii="Symbol" w:hAnsi="Symbol" w:hint="default"/>
      </w:rPr>
    </w:lvl>
    <w:lvl w:ilvl="7" w:tplc="040C0003" w:tentative="1">
      <w:start w:val="1"/>
      <w:numFmt w:val="bullet"/>
      <w:lvlText w:val="o"/>
      <w:lvlJc w:val="left"/>
      <w:pPr>
        <w:tabs>
          <w:tab w:val="num" w:pos="6371"/>
        </w:tabs>
        <w:ind w:left="6371" w:hanging="360"/>
      </w:pPr>
      <w:rPr>
        <w:rFonts w:ascii="Courier New" w:hAnsi="Courier New" w:cs="Courier New" w:hint="default"/>
      </w:rPr>
    </w:lvl>
    <w:lvl w:ilvl="8" w:tplc="040C0005" w:tentative="1">
      <w:start w:val="1"/>
      <w:numFmt w:val="bullet"/>
      <w:lvlText w:val=""/>
      <w:lvlJc w:val="left"/>
      <w:pPr>
        <w:tabs>
          <w:tab w:val="num" w:pos="7091"/>
        </w:tabs>
        <w:ind w:left="7091" w:hanging="360"/>
      </w:pPr>
      <w:rPr>
        <w:rFonts w:ascii="Wingdings" w:hAnsi="Wingdings" w:hint="default"/>
      </w:rPr>
    </w:lvl>
  </w:abstractNum>
  <w:abstractNum w:abstractNumId="1">
    <w:nsid w:val="0E2F4AE3"/>
    <w:multiLevelType w:val="hybridMultilevel"/>
    <w:tmpl w:val="F7AE8F46"/>
    <w:lvl w:ilvl="0" w:tplc="61268514">
      <w:start w:val="7"/>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9D40DD3"/>
    <w:multiLevelType w:val="hybridMultilevel"/>
    <w:tmpl w:val="FFC6FAE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612221A1"/>
    <w:multiLevelType w:val="multilevel"/>
    <w:tmpl w:val="97E00B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8"/>
  <w:doNotDisplayPageBoundaries/>
  <w:proofState w:spelling="clean" w:grammar="clean"/>
  <w:stylePaneFormatFilter w:val="3F01"/>
  <w:trackRevisions/>
  <w:defaultTabStop w:val="720"/>
  <w:drawingGridHorizontalSpacing w:val="120"/>
  <w:drawingGridVerticalSpacing w:val="163"/>
  <w:displayHorizontalDrawingGridEvery w:val="0"/>
  <w:displayVerticalDrawingGridEvery w:val="2"/>
  <w:noPunctuationKerning/>
  <w:characterSpacingControl w:val="doNotCompress"/>
  <w:compat/>
  <w:rsids>
    <w:rsidRoot w:val="00E2543E"/>
    <w:rsid w:val="00013878"/>
    <w:rsid w:val="000374DF"/>
    <w:rsid w:val="000852C5"/>
    <w:rsid w:val="00092BDE"/>
    <w:rsid w:val="000E1C0B"/>
    <w:rsid w:val="000F58BE"/>
    <w:rsid w:val="000F79FE"/>
    <w:rsid w:val="00104B2D"/>
    <w:rsid w:val="00114E1E"/>
    <w:rsid w:val="0014329C"/>
    <w:rsid w:val="00153A0B"/>
    <w:rsid w:val="001541FE"/>
    <w:rsid w:val="00171D17"/>
    <w:rsid w:val="00171D47"/>
    <w:rsid w:val="001C000F"/>
    <w:rsid w:val="001C3A08"/>
    <w:rsid w:val="0021232F"/>
    <w:rsid w:val="00217454"/>
    <w:rsid w:val="00234DBF"/>
    <w:rsid w:val="00235205"/>
    <w:rsid w:val="002E4F31"/>
    <w:rsid w:val="00326A97"/>
    <w:rsid w:val="0033029C"/>
    <w:rsid w:val="0033769E"/>
    <w:rsid w:val="00385214"/>
    <w:rsid w:val="003D3A85"/>
    <w:rsid w:val="003D3ACF"/>
    <w:rsid w:val="003F0E6F"/>
    <w:rsid w:val="00430C0A"/>
    <w:rsid w:val="0045649C"/>
    <w:rsid w:val="0048688C"/>
    <w:rsid w:val="004C23CC"/>
    <w:rsid w:val="004C7265"/>
    <w:rsid w:val="004F386E"/>
    <w:rsid w:val="004F7A5C"/>
    <w:rsid w:val="005114D1"/>
    <w:rsid w:val="00517E31"/>
    <w:rsid w:val="0056569A"/>
    <w:rsid w:val="005860EC"/>
    <w:rsid w:val="005A1CE2"/>
    <w:rsid w:val="005D0E22"/>
    <w:rsid w:val="005D6389"/>
    <w:rsid w:val="00607655"/>
    <w:rsid w:val="00616BB4"/>
    <w:rsid w:val="0062535D"/>
    <w:rsid w:val="00632CD4"/>
    <w:rsid w:val="00654916"/>
    <w:rsid w:val="00661078"/>
    <w:rsid w:val="00676A20"/>
    <w:rsid w:val="006A5C93"/>
    <w:rsid w:val="006B26EA"/>
    <w:rsid w:val="006D32E9"/>
    <w:rsid w:val="007508C7"/>
    <w:rsid w:val="00761D2F"/>
    <w:rsid w:val="007D6BC0"/>
    <w:rsid w:val="008108CE"/>
    <w:rsid w:val="0081294E"/>
    <w:rsid w:val="00830626"/>
    <w:rsid w:val="0083314B"/>
    <w:rsid w:val="00841A29"/>
    <w:rsid w:val="008F6DD7"/>
    <w:rsid w:val="00913987"/>
    <w:rsid w:val="009235D9"/>
    <w:rsid w:val="00981C97"/>
    <w:rsid w:val="009A5AE5"/>
    <w:rsid w:val="009C102C"/>
    <w:rsid w:val="009C768B"/>
    <w:rsid w:val="009F1F38"/>
    <w:rsid w:val="00A0357D"/>
    <w:rsid w:val="00A10DA7"/>
    <w:rsid w:val="00A1311F"/>
    <w:rsid w:val="00A2582E"/>
    <w:rsid w:val="00A52887"/>
    <w:rsid w:val="00A739DE"/>
    <w:rsid w:val="00AC3AC2"/>
    <w:rsid w:val="00AF1203"/>
    <w:rsid w:val="00AF7182"/>
    <w:rsid w:val="00B22523"/>
    <w:rsid w:val="00B623B4"/>
    <w:rsid w:val="00B67159"/>
    <w:rsid w:val="00B6747B"/>
    <w:rsid w:val="00B71EE3"/>
    <w:rsid w:val="00BA0F3F"/>
    <w:rsid w:val="00BD49A8"/>
    <w:rsid w:val="00BE1D19"/>
    <w:rsid w:val="00C91984"/>
    <w:rsid w:val="00CA54CA"/>
    <w:rsid w:val="00CD4E7D"/>
    <w:rsid w:val="00CE1308"/>
    <w:rsid w:val="00CE18F0"/>
    <w:rsid w:val="00CF126F"/>
    <w:rsid w:val="00D06ABB"/>
    <w:rsid w:val="00D609A4"/>
    <w:rsid w:val="00D8167D"/>
    <w:rsid w:val="00DB4024"/>
    <w:rsid w:val="00DC0404"/>
    <w:rsid w:val="00DE03F0"/>
    <w:rsid w:val="00E2543E"/>
    <w:rsid w:val="00E436B5"/>
    <w:rsid w:val="00E43E5D"/>
    <w:rsid w:val="00E767D5"/>
    <w:rsid w:val="00EF320B"/>
    <w:rsid w:val="00F07131"/>
    <w:rsid w:val="00F15BE0"/>
    <w:rsid w:val="00F17EE6"/>
    <w:rsid w:val="00F25F71"/>
    <w:rsid w:val="00F36D0D"/>
    <w:rsid w:val="00F43249"/>
    <w:rsid w:val="00FC6B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43E"/>
    <w:pPr>
      <w:spacing w:after="180"/>
    </w:pPr>
    <w:rPr>
      <w:rFonts w:eastAsia="MS Mincho"/>
      <w:lang w:val="en-GB"/>
    </w:rPr>
  </w:style>
  <w:style w:type="paragraph" w:styleId="Heading1">
    <w:name w:val="heading 1"/>
    <w:basedOn w:val="Normal"/>
    <w:next w:val="Normal"/>
    <w:qFormat/>
    <w:rsid w:val="00E2543E"/>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E2543E"/>
    <w:pPr>
      <w:keepLines/>
      <w:spacing w:before="180" w:after="180"/>
      <w:ind w:left="1134" w:hanging="1134"/>
      <w:outlineLvl w:val="1"/>
    </w:pPr>
    <w:rPr>
      <w:rFonts w:cs="Times New Roman"/>
      <w:b w:val="0"/>
      <w:bCs w:val="0"/>
      <w:kern w:val="0"/>
      <w:szCs w:val="20"/>
    </w:rPr>
  </w:style>
  <w:style w:type="paragraph" w:styleId="Heading3">
    <w:name w:val="heading 3"/>
    <w:basedOn w:val="Heading2"/>
    <w:next w:val="Normal"/>
    <w:qFormat/>
    <w:rsid w:val="00E2543E"/>
    <w:pPr>
      <w:spacing w:before="120"/>
      <w:outlineLvl w:val="2"/>
    </w:pPr>
    <w:rPr>
      <w:sz w:val="28"/>
    </w:rPr>
  </w:style>
  <w:style w:type="paragraph" w:styleId="Heading8">
    <w:name w:val="heading 8"/>
    <w:basedOn w:val="Normal"/>
    <w:next w:val="Normal"/>
    <w:link w:val="Heading8Char"/>
    <w:semiHidden/>
    <w:unhideWhenUsed/>
    <w:qFormat/>
    <w:rsid w:val="00E43E5D"/>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E2543E"/>
    <w:pPr>
      <w:overflowPunct w:val="0"/>
      <w:autoSpaceDE w:val="0"/>
      <w:autoSpaceDN w:val="0"/>
      <w:adjustRightInd w:val="0"/>
      <w:ind w:left="568" w:hanging="284"/>
      <w:textAlignment w:val="baseline"/>
    </w:pPr>
    <w:rPr>
      <w:rFonts w:eastAsia="Times New Roman"/>
      <w:color w:val="000000"/>
      <w:lang w:eastAsia="ja-JP"/>
    </w:rPr>
  </w:style>
  <w:style w:type="paragraph" w:customStyle="1" w:styleId="TH">
    <w:name w:val="TH"/>
    <w:basedOn w:val="Normal"/>
    <w:rsid w:val="00E2543E"/>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F">
    <w:name w:val="TF"/>
    <w:basedOn w:val="Normal"/>
    <w:rsid w:val="00E2543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paragraph" w:styleId="List">
    <w:name w:val="List"/>
    <w:basedOn w:val="Normal"/>
    <w:rsid w:val="00E2543E"/>
    <w:pPr>
      <w:ind w:left="283" w:hanging="283"/>
    </w:pPr>
  </w:style>
  <w:style w:type="paragraph" w:customStyle="1" w:styleId="NO">
    <w:name w:val="NO"/>
    <w:basedOn w:val="Normal"/>
    <w:rsid w:val="00A2582E"/>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CRCoverPage">
    <w:name w:val="CR Cover Page"/>
    <w:rsid w:val="00A739DE"/>
    <w:pPr>
      <w:spacing w:after="120"/>
    </w:pPr>
    <w:rPr>
      <w:rFonts w:ascii="Arial" w:hAnsi="Arial"/>
      <w:lang w:val="en-GB"/>
    </w:rPr>
  </w:style>
  <w:style w:type="character" w:styleId="Hyperlink">
    <w:name w:val="Hyperlink"/>
    <w:basedOn w:val="DefaultParagraphFont"/>
    <w:rsid w:val="00A739DE"/>
    <w:rPr>
      <w:color w:val="0000FF"/>
      <w:u w:val="single"/>
    </w:rPr>
  </w:style>
  <w:style w:type="character" w:styleId="CommentReference">
    <w:name w:val="annotation reference"/>
    <w:basedOn w:val="DefaultParagraphFont"/>
    <w:semiHidden/>
    <w:rsid w:val="00A739DE"/>
    <w:rPr>
      <w:sz w:val="16"/>
    </w:rPr>
  </w:style>
  <w:style w:type="paragraph" w:styleId="CommentText">
    <w:name w:val="annotation text"/>
    <w:basedOn w:val="Normal"/>
    <w:link w:val="CommentTextChar"/>
    <w:semiHidden/>
    <w:rsid w:val="00A739DE"/>
    <w:rPr>
      <w:rFonts w:eastAsia="Times New Roman"/>
    </w:rPr>
  </w:style>
  <w:style w:type="paragraph" w:customStyle="1" w:styleId="B2">
    <w:name w:val="B2"/>
    <w:basedOn w:val="List2"/>
    <w:rsid w:val="00654916"/>
    <w:pPr>
      <w:ind w:left="851" w:hanging="284"/>
    </w:pPr>
    <w:rPr>
      <w:rFonts w:eastAsia="Batang"/>
    </w:rPr>
  </w:style>
  <w:style w:type="paragraph" w:styleId="List2">
    <w:name w:val="List 2"/>
    <w:basedOn w:val="Normal"/>
    <w:rsid w:val="00654916"/>
    <w:pPr>
      <w:ind w:left="566" w:hanging="283"/>
    </w:pPr>
  </w:style>
  <w:style w:type="paragraph" w:styleId="BalloonText">
    <w:name w:val="Balloon Text"/>
    <w:basedOn w:val="Normal"/>
    <w:link w:val="BalloonTextChar"/>
    <w:rsid w:val="006B26EA"/>
    <w:pPr>
      <w:spacing w:after="0"/>
    </w:pPr>
    <w:rPr>
      <w:rFonts w:ascii="Tahoma" w:hAnsi="Tahoma" w:cs="Tahoma"/>
      <w:sz w:val="16"/>
      <w:szCs w:val="16"/>
    </w:rPr>
  </w:style>
  <w:style w:type="character" w:customStyle="1" w:styleId="BalloonTextChar">
    <w:name w:val="Balloon Text Char"/>
    <w:basedOn w:val="DefaultParagraphFont"/>
    <w:link w:val="BalloonText"/>
    <w:rsid w:val="006B26E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841A29"/>
    <w:rPr>
      <w:rFonts w:eastAsia="MS Mincho"/>
      <w:b/>
      <w:bCs/>
    </w:rPr>
  </w:style>
  <w:style w:type="character" w:customStyle="1" w:styleId="CommentTextChar">
    <w:name w:val="Comment Text Char"/>
    <w:basedOn w:val="DefaultParagraphFont"/>
    <w:link w:val="CommentText"/>
    <w:semiHidden/>
    <w:rsid w:val="00841A29"/>
    <w:rPr>
      <w:lang w:val="en-GB"/>
    </w:rPr>
  </w:style>
  <w:style w:type="character" w:customStyle="1" w:styleId="CommentSubjectChar">
    <w:name w:val="Comment Subject Char"/>
    <w:basedOn w:val="CommentTextChar"/>
    <w:link w:val="CommentSubject"/>
    <w:rsid w:val="00841A29"/>
  </w:style>
  <w:style w:type="character" w:customStyle="1" w:styleId="Heading8Char">
    <w:name w:val="Heading 8 Char"/>
    <w:basedOn w:val="DefaultParagraphFont"/>
    <w:link w:val="Heading8"/>
    <w:semiHidden/>
    <w:rsid w:val="00E43E5D"/>
    <w:rPr>
      <w:rFonts w:asciiTheme="majorHAnsi" w:eastAsiaTheme="majorEastAsia" w:hAnsiTheme="majorHAnsi" w:cstheme="majorBidi"/>
      <w:color w:val="404040" w:themeColor="text1" w:themeTint="BF"/>
      <w:lang w:val="en-GB"/>
    </w:rPr>
  </w:style>
</w:styles>
</file>

<file path=word/webSettings.xml><?xml version="1.0" encoding="utf-8"?>
<w:webSettings xmlns:r="http://schemas.openxmlformats.org/officeDocument/2006/relationships" xmlns:w="http://schemas.openxmlformats.org/wordprocessingml/2006/main"/>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3gpp.org/specs/CR.htm" TargetMode="Externa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comments" Target="commen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12</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5</vt:lpstr>
      <vt:lpstr>5</vt:lpstr>
    </vt:vector>
  </TitlesOfParts>
  <Company>Alcatel-Lucent</Company>
  <LinksUpToDate>false</LinksUpToDate>
  <CharactersWithSpaces>11282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ALU-LTH-user</dc:creator>
  <cp:keywords/>
  <dc:description/>
  <cp:lastModifiedBy>Research In Motion Sept. 03</cp:lastModifiedBy>
  <cp:revision>7</cp:revision>
  <dcterms:created xsi:type="dcterms:W3CDTF">2009-09-03T03:06:00Z</dcterms:created>
  <dcterms:modified xsi:type="dcterms:W3CDTF">2009-09-03T05:39:00Z</dcterms:modified>
</cp:coreProperties>
</file>